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FC64" w14:textId="76400812" w:rsidR="00300A05" w:rsidRPr="007D3E81" w:rsidRDefault="00300A05" w:rsidP="000615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7D3E81">
        <w:rPr>
          <w:rFonts w:cs="Arial"/>
          <w:b/>
          <w:sz w:val="24"/>
          <w:szCs w:val="24"/>
        </w:rPr>
        <w:tab/>
      </w:r>
      <w:r w:rsidR="00106D3B" w:rsidRPr="00106D3B">
        <w:rPr>
          <w:b/>
          <w:i/>
          <w:noProof/>
          <w:sz w:val="28"/>
        </w:rPr>
        <w:t>R3-</w:t>
      </w:r>
      <w:r w:rsidR="00106D3B" w:rsidRPr="000C4613">
        <w:rPr>
          <w:b/>
          <w:i/>
          <w:noProof/>
          <w:sz w:val="28"/>
        </w:rPr>
        <w:t>22</w:t>
      </w:r>
      <w:r w:rsidR="000F0AF4">
        <w:rPr>
          <w:b/>
          <w:i/>
          <w:noProof/>
          <w:sz w:val="28"/>
        </w:rPr>
        <w:t>6078</w:t>
      </w:r>
    </w:p>
    <w:p w14:paraId="04DC9486" w14:textId="447F8BEC" w:rsidR="00300A05" w:rsidRPr="000666D5" w:rsidRDefault="00300A05" w:rsidP="00C473AB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szCs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  <w:r w:rsidR="00C473AB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57174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0AF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1EBD0" w:rsidR="001E41F3" w:rsidRPr="00410371" w:rsidRDefault="00300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5F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5F3E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ED740" w:rsidR="001E41F3" w:rsidRPr="00410371" w:rsidRDefault="00061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6702B" w:rsidR="001E41F3" w:rsidRPr="00410371" w:rsidRDefault="000F0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CEE0C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189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F5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905D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3191C" w:rsidR="007669CB" w:rsidRDefault="00515264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515264">
              <w:rPr>
                <w:lang w:eastAsia="zh-CN"/>
              </w:rPr>
              <w:t xml:space="preserve">Clarification on </w:t>
            </w:r>
            <w:proofErr w:type="spellStart"/>
            <w:r w:rsidRPr="00515264">
              <w:rPr>
                <w:lang w:eastAsia="zh-CN"/>
              </w:rPr>
              <w:t>initialRX</w:t>
            </w:r>
            <w:proofErr w:type="spellEnd"/>
            <w:r w:rsidR="00F26F06">
              <w:rPr>
                <w:lang w:eastAsia="zh-CN"/>
              </w:rPr>
              <w:t>-</w:t>
            </w:r>
            <w:r w:rsidRPr="00515264">
              <w:rPr>
                <w:lang w:eastAsia="zh-CN"/>
              </w:rPr>
              <w:t>DELIV over E1AP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F8A6" w:rsidR="007669CB" w:rsidRDefault="007669CB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A337E">
              <w:rPr>
                <w:noProof/>
              </w:rPr>
              <w:t>,</w:t>
            </w:r>
            <w:r w:rsidR="00597C8B">
              <w:rPr>
                <w:noProof/>
              </w:rPr>
              <w:t xml:space="preserve"> </w:t>
            </w:r>
            <w:r w:rsidR="00597C8B">
              <w:rPr>
                <w:rFonts w:hint="eastAsia"/>
                <w:noProof/>
                <w:lang w:eastAsia="zh-CN"/>
              </w:rPr>
              <w:t>CBN,</w:t>
            </w:r>
            <w:r w:rsidR="006A337E" w:rsidRPr="00CF1446">
              <w:rPr>
                <w:noProof/>
              </w:rPr>
              <w:t xml:space="preserve"> Qualcomm Incorporated,</w:t>
            </w:r>
            <w:r w:rsidR="00F204F4">
              <w:rPr>
                <w:noProof/>
              </w:rPr>
              <w:t xml:space="preserve"> </w:t>
            </w:r>
            <w:r w:rsidR="00211892">
              <w:rPr>
                <w:noProof/>
              </w:rPr>
              <w:t>Nokia, Nokia Shanghai Bell</w:t>
            </w:r>
            <w:r w:rsidR="00C473AB">
              <w:rPr>
                <w:noProof/>
              </w:rPr>
              <w:t>, Ericsson</w:t>
            </w:r>
            <w:r w:rsidR="000A6342">
              <w:rPr>
                <w:rFonts w:hint="eastAsia"/>
                <w:noProof/>
                <w:lang w:eastAsia="zh-CN"/>
              </w:rPr>
              <w:t>,CATT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32CC9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A7387">
              <w:rPr>
                <w:noProof/>
              </w:rPr>
              <w:t>10-1</w:t>
            </w:r>
            <w:r w:rsidR="00F0193C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B58E9DD" w:rsidR="000F0AF4" w:rsidRPr="007C2097" w:rsidRDefault="007669CB" w:rsidP="000F0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br/>
            </w:r>
            <w:r w:rsidR="000F0AF4">
              <w:rPr>
                <w:i/>
                <w:noProof/>
                <w:sz w:val="18"/>
              </w:rPr>
              <w:t>Rel-16</w:t>
            </w:r>
            <w:r w:rsidR="000F0AF4">
              <w:rPr>
                <w:i/>
                <w:noProof/>
                <w:sz w:val="18"/>
              </w:rPr>
              <w:tab/>
              <w:t>(Release 16)</w:t>
            </w:r>
            <w:r w:rsidR="000F0AF4">
              <w:rPr>
                <w:i/>
                <w:noProof/>
                <w:sz w:val="18"/>
              </w:rPr>
              <w:br/>
              <w:t>Rel-17</w:t>
            </w:r>
            <w:r w:rsidR="000F0AF4">
              <w:rPr>
                <w:i/>
                <w:noProof/>
                <w:sz w:val="18"/>
              </w:rPr>
              <w:tab/>
              <w:t>(Release 17)</w:t>
            </w:r>
            <w:r w:rsidR="000F0AF4">
              <w:rPr>
                <w:i/>
                <w:noProof/>
                <w:sz w:val="18"/>
              </w:rPr>
              <w:br/>
              <w:t>Rel-18</w:t>
            </w:r>
            <w:r w:rsidR="000F0AF4">
              <w:rPr>
                <w:i/>
                <w:noProof/>
                <w:sz w:val="18"/>
              </w:rPr>
              <w:tab/>
              <w:t>(Release 18)</w:t>
            </w:r>
            <w:r w:rsidR="000F0AF4">
              <w:rPr>
                <w:i/>
                <w:noProof/>
                <w:sz w:val="18"/>
              </w:rPr>
              <w:br/>
              <w:t>Rel-19</w:t>
            </w:r>
            <w:r w:rsidR="000F0AF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:rsidRPr="009059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3A6D" w14:textId="2948E1B4" w:rsidR="00E15747" w:rsidRDefault="00E15747" w:rsidP="00300A05">
            <w:pPr>
              <w:rPr>
                <w:lang w:eastAsia="zh-CN"/>
              </w:rPr>
            </w:pPr>
            <w:r>
              <w:rPr>
                <w:lang w:eastAsia="zh-CN"/>
              </w:rPr>
              <w:t>In RAN2#119e meeting, there are agreement about PDCP configuration:</w:t>
            </w:r>
          </w:p>
          <w:p w14:paraId="33EFAA6E" w14:textId="136178D5" w:rsidR="00E15747" w:rsidRPr="00E15747" w:rsidRDefault="00E15747" w:rsidP="00300A05">
            <w:pPr>
              <w:rPr>
                <w:b/>
                <w:lang w:eastAsia="zh-CN"/>
              </w:rPr>
            </w:pPr>
            <w:proofErr w:type="spellStart"/>
            <w:r w:rsidRPr="00E15747">
              <w:rPr>
                <w:rFonts w:eastAsia="Times New Roman"/>
                <w:b/>
                <w:sz w:val="16"/>
                <w:lang w:eastAsia="zh-CN"/>
              </w:rPr>
              <w:t>multicastHFN-AndRefSN</w:t>
            </w:r>
            <w:proofErr w:type="spellEnd"/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is renamed to </w:t>
            </w:r>
            <w:proofErr w:type="spellStart"/>
            <w:r w:rsidRPr="00106D3B">
              <w:rPr>
                <w:rFonts w:eastAsia="Times New Roman"/>
                <w:b/>
                <w:i/>
                <w:sz w:val="16"/>
                <w:lang w:eastAsia="zh-CN"/>
              </w:rPr>
              <w:t>initialRX</w:t>
            </w:r>
            <w:proofErr w:type="spellEnd"/>
            <w:r w:rsidR="00106D3B" w:rsidRPr="00106D3B">
              <w:rPr>
                <w:rFonts w:eastAsia="Times New Roman"/>
                <w:b/>
                <w:i/>
                <w:sz w:val="16"/>
                <w:lang w:eastAsia="zh-CN"/>
              </w:rPr>
              <w:t>-</w:t>
            </w:r>
            <w:r w:rsidRPr="00106D3B">
              <w:rPr>
                <w:rFonts w:eastAsia="Times New Roman"/>
                <w:b/>
                <w:i/>
                <w:sz w:val="16"/>
                <w:lang w:eastAsia="zh-CN"/>
              </w:rPr>
              <w:t>DELIV</w:t>
            </w:r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and update the corresponding description to ‘Indicates an initial value of RX_DELIV for multicast MRB PDCP window initialization as specified in TS 38.323 [5].</w:t>
            </w:r>
          </w:p>
          <w:p w14:paraId="23316ED1" w14:textId="0203AA2F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In the current 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, the CU-UP </w:t>
            </w:r>
            <w:r w:rsidR="00C473AB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indicate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to CU-CP during MC Bearer Context Setup, MC Bearer Context Modification, and MC Bearer Context Modification Required procedures. In which,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is descripted as “</w:t>
            </w: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  <w:r>
              <w:rPr>
                <w:lang w:eastAsia="zh-CN"/>
              </w:rPr>
              <w:t>”</w:t>
            </w:r>
          </w:p>
          <w:p w14:paraId="778AA778" w14:textId="4CDEC246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 should be </w:t>
            </w:r>
            <w:r w:rsidR="00DF3F27"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align with </w:t>
            </w:r>
            <w:r w:rsidR="00236740">
              <w:rPr>
                <w:lang w:eastAsia="zh-CN"/>
              </w:rPr>
              <w:t xml:space="preserve">latest </w:t>
            </w:r>
            <w:r>
              <w:rPr>
                <w:lang w:eastAsia="zh-CN"/>
              </w:rPr>
              <w:t xml:space="preserve">RAN2 agreement. </w:t>
            </w:r>
          </w:p>
          <w:p w14:paraId="0D6DC65B" w14:textId="69C427EE" w:rsidR="00DF3F27" w:rsidRPr="00300A05" w:rsidRDefault="00DF3F27" w:rsidP="0090597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Pr="00DF3F2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format </w:t>
            </w:r>
            <w:r w:rsidRPr="00DF3F27">
              <w:rPr>
                <w:lang w:eastAsia="zh-CN"/>
              </w:rPr>
              <w:t>of the IE in the E1</w:t>
            </w:r>
            <w:r>
              <w:rPr>
                <w:lang w:eastAsia="zh-CN"/>
              </w:rPr>
              <w:t>AP</w:t>
            </w:r>
            <w:r w:rsidRPr="00DF3F27">
              <w:rPr>
                <w:lang w:eastAsia="zh-CN"/>
              </w:rPr>
              <w:t xml:space="preserve"> is </w:t>
            </w:r>
            <w:r w:rsidR="00211892">
              <w:rPr>
                <w:lang w:eastAsia="zh-CN"/>
              </w:rPr>
              <w:t xml:space="preserve">currently </w:t>
            </w:r>
            <w:r w:rsidRPr="00DF3F27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clarified</w:t>
            </w:r>
            <w:r w:rsidRPr="00DF3F2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e.g.</w:t>
            </w:r>
            <w:r w:rsidRPr="00DF3F27">
              <w:rPr>
                <w:lang w:eastAsia="zh-CN"/>
              </w:rPr>
              <w:t xml:space="preserve">, which bits are used to identify the PDCP SN. Therefore, the </w:t>
            </w:r>
            <w:r>
              <w:rPr>
                <w:lang w:eastAsia="zh-CN"/>
              </w:rPr>
              <w:t>format need</w:t>
            </w:r>
            <w:r w:rsidR="00211892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be clarified</w:t>
            </w:r>
            <w:r w:rsidRPr="00DF3F27">
              <w:rPr>
                <w:lang w:eastAsia="zh-CN"/>
              </w:rPr>
              <w:t xml:space="preserve"> to avoid misunderstanding.</w:t>
            </w:r>
          </w:p>
          <w:p w14:paraId="708AA7DE" w14:textId="65483E57" w:rsidR="007669CB" w:rsidRPr="00300A05" w:rsidRDefault="00905970" w:rsidP="00300A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hus, RAN3 shall </w:t>
            </w:r>
            <w:r w:rsidRPr="00203D77">
              <w:rPr>
                <w:lang w:val="en-US" w:eastAsia="zh-CN"/>
              </w:rPr>
              <w:t xml:space="preserve">rename the “MBS Initial HFN and Reference PDCP SN” IE </w:t>
            </w:r>
            <w:r>
              <w:rPr>
                <w:lang w:val="en-US" w:eastAsia="zh-CN"/>
              </w:rPr>
              <w:t xml:space="preserve">in E1AP </w:t>
            </w:r>
            <w:r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Pr="00203D77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, and </w:t>
            </w:r>
            <w:r w:rsidRPr="0074190B">
              <w:t>adjust its description into “</w:t>
            </w:r>
            <w:r w:rsidR="00DF3F27">
              <w:t xml:space="preserve">Encoded in the same format as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905970">
              <w:rPr>
                <w:i/>
                <w:iCs/>
              </w:rPr>
              <w:t>initialRX</w:t>
            </w:r>
            <w:proofErr w:type="spellEnd"/>
            <w:r w:rsidR="00106D3B">
              <w:rPr>
                <w:i/>
                <w:iCs/>
              </w:rPr>
              <w:t>-</w:t>
            </w:r>
            <w:r w:rsidRPr="00905970">
              <w:rPr>
                <w:i/>
                <w:iCs/>
              </w:rPr>
              <w:t>DELIV</w:t>
            </w:r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 w:rsidR="00EC22AF">
              <w:t xml:space="preserve">and to be taken into account to configure the UE, </w:t>
            </w:r>
            <w:r>
              <w:t>as specified in the TS 38.331 [10]</w:t>
            </w:r>
            <w:r w:rsidRPr="0074190B">
              <w:t>”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E15747">
        <w:trPr>
          <w:trHeight w:val="92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7317A210" w:rsidR="00EF383E" w:rsidRDefault="00A41FA0" w:rsidP="0006150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R</w:t>
            </w:r>
            <w:r w:rsidRPr="00A41FA0">
              <w:t>ename</w:t>
            </w:r>
            <w:r w:rsidR="00DF3F27" w:rsidRPr="00203D77">
              <w:rPr>
                <w:lang w:val="en-US" w:eastAsia="zh-CN"/>
              </w:rPr>
              <w:t xml:space="preserve"> the “MBS Initial HFN and Reference PDCP SN” IE </w:t>
            </w:r>
            <w:r w:rsidR="00DF3F27">
              <w:rPr>
                <w:lang w:val="en-US" w:eastAsia="zh-CN"/>
              </w:rPr>
              <w:t xml:space="preserve">in E1AP </w:t>
            </w:r>
            <w:r w:rsidR="00DF3F27"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="00DF3F27" w:rsidRPr="00203D77">
              <w:rPr>
                <w:lang w:val="en-US" w:eastAsia="zh-CN"/>
              </w:rPr>
              <w:t>”</w:t>
            </w:r>
            <w:r w:rsidR="00DF3F27">
              <w:rPr>
                <w:lang w:val="en-US" w:eastAsia="zh-CN"/>
              </w:rPr>
              <w:t xml:space="preserve">, and </w:t>
            </w:r>
            <w:r w:rsidR="00DF3F27" w:rsidRPr="0074190B">
              <w:t>adjust its description into “</w:t>
            </w:r>
            <w:r w:rsidR="00DF3F27">
              <w:t xml:space="preserve">Encoded in the same format as </w:t>
            </w:r>
            <w:r w:rsidR="00DF3F27">
              <w:rPr>
                <w:lang w:eastAsia="zh-CN"/>
              </w:rPr>
              <w:t xml:space="preserve">the </w:t>
            </w:r>
            <w:proofErr w:type="spellStart"/>
            <w:r w:rsidR="00DF3F27" w:rsidRPr="00905970">
              <w:rPr>
                <w:i/>
                <w:iCs/>
              </w:rPr>
              <w:t>initialRX</w:t>
            </w:r>
            <w:proofErr w:type="spellEnd"/>
            <w:r w:rsidR="00106D3B">
              <w:rPr>
                <w:i/>
                <w:iCs/>
              </w:rPr>
              <w:t>-</w:t>
            </w:r>
            <w:r w:rsidR="00DF3F27" w:rsidRPr="00905970">
              <w:rPr>
                <w:i/>
                <w:iCs/>
              </w:rPr>
              <w:t>DELIV</w:t>
            </w:r>
            <w:r w:rsidR="00DF3F27">
              <w:rPr>
                <w:i/>
                <w:iCs/>
              </w:rPr>
              <w:t xml:space="preserve"> </w:t>
            </w:r>
            <w:r w:rsidR="00DF3F27">
              <w:t>IE</w:t>
            </w:r>
            <w:r w:rsidR="00EC22AF">
              <w:t xml:space="preserve"> and to be taken into account to configure the UE,</w:t>
            </w:r>
            <w:r w:rsidR="00DF3F27">
              <w:t xml:space="preserve"> as specified in the TS 38.331 [10]</w:t>
            </w:r>
            <w:r w:rsidR="00DF3F27" w:rsidRPr="0074190B">
              <w:t>”</w:t>
            </w:r>
            <w:r w:rsidR="00EC22AF">
              <w:t>.</w:t>
            </w:r>
          </w:p>
          <w:p w14:paraId="1686F0EF" w14:textId="77777777" w:rsidR="00A41FA0" w:rsidRDefault="00A41FA0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061508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061508">
              <w:rPr>
                <w:u w:val="single"/>
              </w:rPr>
              <w:t>Impact Analysis:</w:t>
            </w:r>
          </w:p>
          <w:p w14:paraId="31C656EC" w14:textId="0BC3E05B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</w:t>
            </w:r>
            <w:r w:rsidR="00DF3F27">
              <w:t xml:space="preserve"> not</w:t>
            </w:r>
            <w:r>
              <w:t xml:space="preserve"> cause non-backward compatible issues</w:t>
            </w:r>
            <w:r w:rsidRPr="006C6B4A">
              <w:rPr>
                <w:lang w:eastAsia="zh-CN"/>
              </w:rPr>
              <w:t>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ECB1" w:rsidR="007669CB" w:rsidRDefault="00A6790C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00A05">
              <w:t xml:space="preserve">he </w:t>
            </w:r>
            <w:r>
              <w:t>E1AP spec is misaligned with RRC spec</w:t>
            </w:r>
            <w:r w:rsidR="00300A05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23AFA" w:rsidR="007669CB" w:rsidRDefault="003B5D60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9.3.1.35a, </w:t>
            </w:r>
            <w:r w:rsidR="00A6790C">
              <w:t>9.3.3.33, 9.3.3.34, 9.3.35, 9.3.36</w:t>
            </w:r>
            <w:r w:rsidR="00D912DB">
              <w:t>, 9.4.5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C948DC1" w14:textId="77777777" w:rsidR="00CB27FF" w:rsidRPr="002D66F5" w:rsidRDefault="00E54104" w:rsidP="00CB27FF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CB27FF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3A0679FD" w14:textId="481DB848" w:rsidR="003B5D60" w:rsidRPr="00D629EF" w:rsidRDefault="003B5D60" w:rsidP="003B5D60">
      <w:pPr>
        <w:pStyle w:val="Heading4"/>
        <w:ind w:left="0" w:firstLine="0"/>
        <w:rPr>
          <w:ins w:id="2" w:author="Ericson User r1" w:date="2022-10-13T15:35:00Z"/>
        </w:rPr>
      </w:pPr>
      <w:bookmarkStart w:id="3" w:name="_Toc20955616"/>
      <w:bookmarkStart w:id="4" w:name="_Toc29461054"/>
      <w:bookmarkStart w:id="5" w:name="_Toc29505786"/>
      <w:bookmarkStart w:id="6" w:name="_Toc36556311"/>
      <w:bookmarkStart w:id="7" w:name="_Toc45881775"/>
      <w:bookmarkStart w:id="8" w:name="_Toc51852414"/>
      <w:bookmarkStart w:id="9" w:name="_Toc56620365"/>
      <w:bookmarkStart w:id="10" w:name="_Toc64448005"/>
      <w:bookmarkStart w:id="11" w:name="_Toc74152780"/>
      <w:bookmarkStart w:id="12" w:name="_Toc88656205"/>
      <w:bookmarkStart w:id="13" w:name="_Toc88657264"/>
      <w:bookmarkStart w:id="14" w:name="_Toc105657325"/>
      <w:bookmarkStart w:id="15" w:name="_Toc106108706"/>
      <w:bookmarkStart w:id="16" w:name="_Toc112687799"/>
      <w:ins w:id="17" w:author="Ericson User r1" w:date="2022-10-13T15:35:00Z">
        <w:r w:rsidRPr="00D629EF">
          <w:t>9.3.1.35</w:t>
        </w:r>
        <w:r>
          <w:t>a</w:t>
        </w:r>
        <w:r w:rsidRPr="00D629EF">
          <w:tab/>
        </w:r>
        <w:r>
          <w:t xml:space="preserve">MBS </w:t>
        </w:r>
        <w:r w:rsidRPr="00D629EF">
          <w:t>PDCP C</w:t>
        </w:r>
      </w:ins>
      <w:ins w:id="18" w:author="Ericson User r1" w:date="2022-10-14T07:58:00Z">
        <w:r w:rsidR="00FA616C">
          <w:t>OUNT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82C4F7" w14:textId="4504C482" w:rsidR="003B5D60" w:rsidRPr="00D629EF" w:rsidRDefault="003B5D60" w:rsidP="003B5D60">
      <w:pPr>
        <w:rPr>
          <w:ins w:id="19" w:author="Ericson User r1" w:date="2022-10-13T15:35:00Z"/>
        </w:rPr>
      </w:pPr>
      <w:ins w:id="20" w:author="Ericson User r1" w:date="2022-10-13T15:35:00Z">
        <w:r w:rsidRPr="00D629EF">
          <w:t>This IE include</w:t>
        </w:r>
      </w:ins>
      <w:ins w:id="21" w:author="CATT" w:date="2022-10-17T11:14:00Z">
        <w:r w:rsidR="000A6342">
          <w:rPr>
            <w:rFonts w:hint="eastAsia"/>
            <w:lang w:eastAsia="zh-CN"/>
          </w:rPr>
          <w:t>s</w:t>
        </w:r>
      </w:ins>
      <w:ins w:id="22" w:author="Ericson User r1" w:date="2022-10-13T15:35:00Z">
        <w:r w:rsidRPr="00D629EF">
          <w:t xml:space="preserve"> the </w:t>
        </w:r>
      </w:ins>
      <w:ins w:id="23" w:author="Ericson User r1" w:date="2022-10-13T15:39:00Z">
        <w:r w:rsidR="00C473AB">
          <w:t xml:space="preserve">MBS </w:t>
        </w:r>
      </w:ins>
      <w:ins w:id="24" w:author="Ericson User r1" w:date="2022-10-13T15:35:00Z">
        <w:r w:rsidRPr="00D629EF">
          <w:t>PDCP C</w:t>
        </w:r>
      </w:ins>
      <w:ins w:id="25" w:author="Ericson User r1" w:date="2022-10-13T15:40:00Z">
        <w:r w:rsidR="00C473AB">
          <w:t>ount</w:t>
        </w:r>
      </w:ins>
      <w:ins w:id="26" w:author="Ericson User r1" w:date="2022-10-13T15:35:00Z">
        <w:r w:rsidRPr="00D629EF">
          <w:t xml:space="preserve"> information.</w:t>
        </w:r>
      </w:ins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134"/>
        <w:gridCol w:w="1389"/>
        <w:gridCol w:w="1842"/>
        <w:gridCol w:w="2977"/>
      </w:tblGrid>
      <w:tr w:rsidR="003B5D60" w:rsidRPr="00D629EF" w14:paraId="65A96C2C" w14:textId="77777777" w:rsidTr="003B5D60">
        <w:trPr>
          <w:ins w:id="27" w:author="Ericson User r1" w:date="2022-10-13T15:3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A58" w14:textId="77777777" w:rsidR="003B5D60" w:rsidRPr="00D629EF" w:rsidRDefault="003B5D60" w:rsidP="000F0AF4">
            <w:pPr>
              <w:pStyle w:val="TAH"/>
              <w:rPr>
                <w:ins w:id="28" w:author="Ericson User r1" w:date="2022-10-13T15:35:00Z"/>
                <w:rFonts w:cs="Arial"/>
                <w:lang w:eastAsia="ja-JP"/>
              </w:rPr>
            </w:pPr>
            <w:ins w:id="29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C7CE" w14:textId="77777777" w:rsidR="003B5D60" w:rsidRPr="00D629EF" w:rsidRDefault="003B5D60" w:rsidP="000F0AF4">
            <w:pPr>
              <w:pStyle w:val="TAH"/>
              <w:rPr>
                <w:ins w:id="30" w:author="Ericson User r1" w:date="2022-10-13T15:35:00Z"/>
                <w:rFonts w:cs="Arial"/>
                <w:lang w:eastAsia="ja-JP"/>
              </w:rPr>
            </w:pPr>
            <w:ins w:id="31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867" w14:textId="77777777" w:rsidR="003B5D60" w:rsidRPr="00D629EF" w:rsidRDefault="003B5D60" w:rsidP="000F0AF4">
            <w:pPr>
              <w:pStyle w:val="TAH"/>
              <w:rPr>
                <w:ins w:id="32" w:author="Ericson User r1" w:date="2022-10-13T15:35:00Z"/>
                <w:rFonts w:cs="Arial"/>
                <w:lang w:eastAsia="ja-JP"/>
              </w:rPr>
            </w:pPr>
            <w:ins w:id="33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499" w14:textId="77777777" w:rsidR="003B5D60" w:rsidRPr="00D629EF" w:rsidRDefault="003B5D60" w:rsidP="000F0AF4">
            <w:pPr>
              <w:pStyle w:val="TAH"/>
              <w:rPr>
                <w:ins w:id="34" w:author="Ericson User r1" w:date="2022-10-13T15:35:00Z"/>
                <w:rFonts w:cs="Arial"/>
                <w:lang w:eastAsia="ja-JP"/>
              </w:rPr>
            </w:pPr>
            <w:ins w:id="35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9882" w14:textId="77777777" w:rsidR="003B5D60" w:rsidRPr="00D629EF" w:rsidRDefault="003B5D60" w:rsidP="000F0AF4">
            <w:pPr>
              <w:pStyle w:val="TAH"/>
              <w:rPr>
                <w:ins w:id="36" w:author="Ericson User r1" w:date="2022-10-13T15:35:00Z"/>
                <w:rFonts w:cs="Arial"/>
                <w:lang w:eastAsia="ja-JP"/>
              </w:rPr>
            </w:pPr>
            <w:ins w:id="37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</w:tr>
      <w:tr w:rsidR="003B5D60" w:rsidRPr="00D629EF" w14:paraId="5FA771A6" w14:textId="77777777" w:rsidTr="003B5D60">
        <w:trPr>
          <w:ins w:id="38" w:author="Ericson User r1" w:date="2022-10-13T15:3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AFA0" w14:textId="4F2B5917" w:rsidR="003B5D60" w:rsidRPr="00D629EF" w:rsidRDefault="00FA616C" w:rsidP="003B5D60">
            <w:pPr>
              <w:pStyle w:val="TAL"/>
              <w:rPr>
                <w:ins w:id="39" w:author="Ericson User r1" w:date="2022-10-13T15:35:00Z"/>
                <w:rFonts w:cs="Arial"/>
                <w:lang w:eastAsia="ja-JP"/>
              </w:rPr>
            </w:pPr>
            <w:ins w:id="40" w:author="Ericson User r1" w:date="2022-10-14T07:58:00Z">
              <w:r>
                <w:rPr>
                  <w:rFonts w:cs="Arial"/>
                </w:rPr>
                <w:t>MBS PDCP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5D39" w14:textId="77777777" w:rsidR="003B5D60" w:rsidRPr="00D629EF" w:rsidRDefault="003B5D60" w:rsidP="003B5D60">
            <w:pPr>
              <w:pStyle w:val="TAL"/>
              <w:rPr>
                <w:ins w:id="41" w:author="Ericson User r1" w:date="2022-10-13T15:35:00Z"/>
                <w:rFonts w:cs="Arial"/>
                <w:lang w:eastAsia="ja-JP"/>
              </w:rPr>
            </w:pPr>
            <w:ins w:id="42" w:author="Ericson User r1" w:date="2022-10-13T15:35:00Z">
              <w:r w:rsidRPr="00D629EF"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437" w14:textId="77777777" w:rsidR="003B5D60" w:rsidRPr="00D629EF" w:rsidRDefault="003B5D60" w:rsidP="003B5D60">
            <w:pPr>
              <w:pStyle w:val="TAL"/>
              <w:rPr>
                <w:ins w:id="43" w:author="Ericson User r1" w:date="2022-10-13T15:35:00Z"/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C10" w14:textId="1D40103E" w:rsidR="003B5D60" w:rsidRPr="00D629EF" w:rsidRDefault="003B5D60" w:rsidP="003B5D60">
            <w:pPr>
              <w:pStyle w:val="TAL"/>
              <w:rPr>
                <w:ins w:id="44" w:author="Ericson User r1" w:date="2022-10-13T15:35:00Z"/>
                <w:rFonts w:cs="Arial"/>
                <w:lang w:eastAsia="ja-JP"/>
              </w:rPr>
            </w:pPr>
            <w:ins w:id="45" w:author="Ericson User r1" w:date="2022-10-13T15:36:00Z">
              <w:r w:rsidRPr="008C3F37">
                <w:rPr>
                  <w:lang w:eastAsia="zh-CN"/>
                </w:rPr>
                <w:t>BIT STRING (32)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6189" w14:textId="1A80EE49" w:rsidR="003B5D60" w:rsidRPr="00D629EF" w:rsidRDefault="003B5D60" w:rsidP="003B5D60">
            <w:pPr>
              <w:pStyle w:val="TAL"/>
              <w:rPr>
                <w:ins w:id="46" w:author="Ericson User r1" w:date="2022-10-13T15:35:00Z"/>
                <w:rFonts w:cs="Arial"/>
                <w:lang w:eastAsia="ja-JP"/>
              </w:rPr>
            </w:pPr>
            <w:ins w:id="47" w:author="Huawei" w:date="2022-09-22T00:30:00Z">
              <w:r>
                <w:t xml:space="preserve">Encoded in the same format as the </w:t>
              </w:r>
            </w:ins>
            <w:proofErr w:type="spellStart"/>
            <w:ins w:id="48" w:author="Huawei" w:date="2022-09-19T20:50:00Z">
              <w:r w:rsidRPr="00081A92">
                <w:rPr>
                  <w:i/>
                </w:rPr>
                <w:t>initialRX</w:t>
              </w:r>
            </w:ins>
            <w:proofErr w:type="spellEnd"/>
            <w:ins w:id="49" w:author="Huawei1" w:date="2022-10-13T19:58:00Z">
              <w:r>
                <w:rPr>
                  <w:i/>
                </w:rPr>
                <w:t>-</w:t>
              </w:r>
            </w:ins>
            <w:ins w:id="50" w:author="Huawei" w:date="2022-09-19T20:50:00Z">
              <w:r w:rsidRPr="00081A92">
                <w:rPr>
                  <w:i/>
                </w:rPr>
                <w:t>DELIV</w:t>
              </w:r>
              <w:r w:rsidRPr="00A41FA0">
                <w:t xml:space="preserve"> IE </w:t>
              </w:r>
            </w:ins>
            <w:ins w:id="51" w:author="Huawei1" w:date="2022-10-13T20:01:00Z">
              <w:r>
                <w:t xml:space="preserve">and to be </w:t>
              </w:r>
              <w:proofErr w:type="gramStart"/>
              <w:r>
                <w:t>taken into account</w:t>
              </w:r>
              <w:proofErr w:type="gramEnd"/>
              <w:r>
                <w:t xml:space="preserve"> to configure the UE, </w:t>
              </w:r>
            </w:ins>
            <w:ins w:id="52" w:author="Huawei" w:date="2022-09-19T20:50:00Z">
              <w:r w:rsidRPr="00A41FA0">
                <w:t>as specified in TS 38.331 [10]</w:t>
              </w:r>
            </w:ins>
            <w:ins w:id="53" w:author="Huawei" w:date="2022-09-22T00:32:00Z">
              <w:r>
                <w:t>.</w:t>
              </w:r>
            </w:ins>
          </w:p>
        </w:tc>
      </w:tr>
    </w:tbl>
    <w:p w14:paraId="7616DE1C" w14:textId="77777777" w:rsidR="003B5D60" w:rsidRPr="00D629EF" w:rsidRDefault="003B5D60" w:rsidP="003B5D60">
      <w:pPr>
        <w:rPr>
          <w:ins w:id="54" w:author="Ericson User r1" w:date="2022-10-13T15:35:00Z"/>
        </w:rPr>
      </w:pPr>
    </w:p>
    <w:p w14:paraId="63C091C3" w14:textId="722DA93E" w:rsidR="003B5D60" w:rsidRPr="002D66F5" w:rsidRDefault="003B5D60" w:rsidP="003B5D60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5A0EE82C" w14:textId="77777777" w:rsidR="00CB27FF" w:rsidRPr="008C3F37" w:rsidRDefault="00CB27FF" w:rsidP="00CB27FF">
      <w:pPr>
        <w:pStyle w:val="Heading4"/>
      </w:pPr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</w:p>
    <w:p w14:paraId="08EDCFA2" w14:textId="77777777" w:rsidR="00CB27FF" w:rsidRPr="008C3F37" w:rsidRDefault="00CB27FF" w:rsidP="00CB27FF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CB27FF" w:rsidRPr="008C3F37" w14:paraId="378174B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FB1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8B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FBB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96B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EF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CB27FF" w:rsidRPr="008C3F37" w:rsidDel="000A524C" w14:paraId="518AAC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98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8A8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A0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84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DDC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BDB671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080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6EE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7E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A9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F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49B0F0FC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B3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68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E2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C4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92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C5ED8E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6A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C4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C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44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C5C1A5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82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6C0388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256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E2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A7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3B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DEFA5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7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F2E2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912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del w:id="55" w:author="Huawei" w:date="2022-09-19T20:49:00Z">
              <w:r w:rsidRPr="008C3F37" w:rsidDel="00081A92">
                <w:rPr>
                  <w:lang w:eastAsia="zh-CN"/>
                </w:rPr>
                <w:delText>MBS Initial HFN and Reference PDC</w:delText>
              </w:r>
              <w:r w:rsidDel="00081A92">
                <w:rPr>
                  <w:lang w:eastAsia="zh-CN"/>
                </w:rPr>
                <w:delText>P</w:delText>
              </w:r>
              <w:r w:rsidRPr="008C3F37" w:rsidDel="00081A92">
                <w:rPr>
                  <w:lang w:eastAsia="zh-CN"/>
                </w:rPr>
                <w:delText xml:space="preserve"> SN</w:delText>
              </w:r>
            </w:del>
            <w:ins w:id="56" w:author="Huawei" w:date="2022-09-22T00:30:00Z">
              <w:r>
                <w:rPr>
                  <w:lang w:eastAsia="zh-CN"/>
                </w:rPr>
                <w:t>MBS PDCP COUNT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0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4D0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84C" w14:textId="14864FEB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del w:id="57" w:author="Ericson User r1" w:date="2022-10-13T15:36:00Z">
              <w:r w:rsidRPr="008C3F37" w:rsidDel="003B5D60">
                <w:rPr>
                  <w:lang w:eastAsia="zh-CN"/>
                </w:rPr>
                <w:delText>BIT STRING (32)</w:delText>
              </w:r>
            </w:del>
            <w:ins w:id="58" w:author="Ericson User r1" w:date="2022-10-13T15:36:00Z">
              <w:r w:rsidR="003B5D60">
                <w:rPr>
                  <w:lang w:eastAsia="zh-CN"/>
                </w:rPr>
                <w:t>9.3.1.35a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4AC" w14:textId="2A6AF73C" w:rsidR="00CB27FF" w:rsidRPr="008C3F37" w:rsidRDefault="00CB27FF" w:rsidP="00061508">
            <w:pPr>
              <w:pStyle w:val="TAL"/>
              <w:rPr>
                <w:lang w:eastAsia="ja-JP"/>
              </w:rPr>
            </w:pPr>
            <w:del w:id="59" w:author="Huawei" w:date="2022-09-19T20:50:00Z">
              <w:r w:rsidDel="00081A92">
                <w:delText xml:space="preserve">Refer to the </w:delText>
              </w:r>
              <w:r w:rsidRPr="00677A16" w:rsidDel="00081A92">
                <w:rPr>
                  <w:i/>
                  <w:iCs/>
                </w:rPr>
                <w:delText>multicastHFN-AndRefSN</w:delText>
              </w:r>
              <w:r w:rsidDel="00081A92">
                <w:rPr>
                  <w:i/>
                  <w:iCs/>
                </w:rPr>
                <w:delText xml:space="preserve"> </w:delText>
              </w:r>
              <w:r w:rsidDel="00081A92">
                <w:delText>IE as specified in the TS 38.331 [10].</w:delText>
              </w:r>
            </w:del>
          </w:p>
        </w:tc>
      </w:tr>
      <w:tr w:rsidR="00CB27FF" w:rsidRPr="008C3F37" w14:paraId="470EE25A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FD9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6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7A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28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6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90568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9F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B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C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E4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29AD618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8D7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D9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8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53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27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25EED21D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3B46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BD4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64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72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52A6A9D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BC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</w:tbl>
    <w:p w14:paraId="55FF6273" w14:textId="77777777" w:rsidR="00CB27FF" w:rsidRDefault="00CB27FF" w:rsidP="00CB27FF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4170AD4B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AB4F615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2B514352" w14:textId="77777777" w:rsidR="00CB27FF" w:rsidRPr="008C3F37" w:rsidRDefault="00CB27FF" w:rsidP="00CB27FF">
      <w:pPr>
        <w:pStyle w:val="Heading4"/>
      </w:pPr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</w:p>
    <w:p w14:paraId="67906366" w14:textId="77777777" w:rsidR="00CB27FF" w:rsidRPr="000D6BF0" w:rsidRDefault="00CB27FF" w:rsidP="00CB27FF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7DA765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C4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82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9E3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6C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30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217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574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CB27FF" w:rsidRPr="008C3F37" w14:paraId="001D1F5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31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1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3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F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E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43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9CD27E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BA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EE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5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F2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4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9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9A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BE641B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F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9E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7F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8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10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21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F667B8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175D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29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87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E0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25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02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1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590546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63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0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D0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A81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C7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DD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1C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772416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13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F1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7B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53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47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F7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45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B237E4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5F1F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30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256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A21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96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FC2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DF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7EB99A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520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7CC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07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98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D2DE6A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35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08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72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021712BE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A89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57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1C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10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2E3E175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45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7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54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13725E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8BF" w14:textId="77777777" w:rsidR="00CB27FF" w:rsidRPr="008C3F37" w:rsidRDefault="00CB27FF" w:rsidP="00061508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A4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71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AA7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6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EF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5A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F16F7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847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ins w:id="60" w:author="Huawei" w:date="2022-09-26T10:26:00Z">
              <w:r>
                <w:rPr>
                  <w:lang w:eastAsia="zh-CN"/>
                </w:rPr>
                <w:t>MBS PDCP COUNT</w:t>
              </w:r>
            </w:ins>
            <w:del w:id="61" w:author="Huawei" w:date="2022-09-26T10:26:00Z">
              <w:r w:rsidRPr="008C3F37" w:rsidDel="000D6BF0">
                <w:rPr>
                  <w:lang w:eastAsia="zh-CN"/>
                </w:rPr>
                <w:delText>MBS Initial HFN and Reference PDC</w:delText>
              </w:r>
              <w:r w:rsidDel="000D6BF0">
                <w:rPr>
                  <w:lang w:eastAsia="zh-CN"/>
                </w:rPr>
                <w:delText>P</w:delText>
              </w:r>
              <w:r w:rsidRPr="008C3F37" w:rsidDel="000D6BF0">
                <w:rPr>
                  <w:lang w:eastAsia="zh-CN"/>
                </w:rPr>
                <w:delText xml:space="preserve"> SN</w:delText>
              </w:r>
            </w:del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6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774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152" w14:textId="77777777" w:rsidR="00CB27FF" w:rsidRPr="008C3F37" w:rsidRDefault="00CB27FF" w:rsidP="00061508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B03" w14:textId="5F5CDB12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</w:t>
            </w:r>
            <w:ins w:id="62" w:author="Ericson User r1" w:date="2022-10-13T14:56:00Z">
              <w:r w:rsidR="00F579D4">
                <w:rPr>
                  <w:lang w:eastAsia="zh-CN"/>
                </w:rPr>
                <w:t xml:space="preserve">that </w:t>
              </w:r>
            </w:ins>
            <w:r>
              <w:rPr>
                <w:lang w:eastAsia="zh-CN"/>
              </w:rPr>
              <w:t xml:space="preserve">the </w:t>
            </w:r>
            <w:ins w:id="63" w:author="Huawei" w:date="2022-09-26T10:26:00Z">
              <w:r>
                <w:rPr>
                  <w:lang w:eastAsia="zh-CN"/>
                </w:rPr>
                <w:t>MBS PDCP COUNT</w:t>
              </w:r>
            </w:ins>
            <w:del w:id="64" w:author="Huawei" w:date="2022-09-26T10:26:00Z">
              <w:r w:rsidDel="000D6BF0">
                <w:rPr>
                  <w:lang w:eastAsia="zh-CN"/>
                </w:rPr>
                <w:delText>MBS initial HFN and reference PDCP SN</w:delText>
              </w:r>
            </w:del>
            <w:r>
              <w:rPr>
                <w:lang w:eastAsia="zh-CN"/>
              </w:rPr>
              <w:t xml:space="preserve">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BDC" w14:textId="77777777" w:rsidR="00CB27FF" w:rsidRDefault="00CB27FF" w:rsidP="000615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27D" w14:textId="77777777" w:rsidR="00CB27FF" w:rsidRDefault="00CB27FF" w:rsidP="00061508">
            <w:pPr>
              <w:pStyle w:val="TAC"/>
              <w:rPr>
                <w:lang w:eastAsia="zh-CN"/>
              </w:rPr>
            </w:pPr>
          </w:p>
        </w:tc>
      </w:tr>
      <w:tr w:rsidR="00CB27FF" w:rsidRPr="008C3F37" w14:paraId="6AE28AB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07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C1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C6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06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5ED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43A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C7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A194FB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ACD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71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4B1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3C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29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BE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4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6B8405D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C0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BC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C5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1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1E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68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06D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42A4D10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1B7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82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7D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015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9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86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84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5C99AFE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48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4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5B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EB2" w14:textId="77777777" w:rsidR="00CB27FF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E66B2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F8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4A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7C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EFD000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1AF6528D" w14:textId="77777777" w:rsidR="00CB27FF" w:rsidRPr="00A6790C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6C9AE6E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3235AF8B" w14:textId="77777777" w:rsidR="00CB27FF" w:rsidRPr="008C3F37" w:rsidRDefault="00CB27FF" w:rsidP="00CB27FF">
      <w:pPr>
        <w:pStyle w:val="Heading4"/>
      </w:pPr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</w:p>
    <w:p w14:paraId="509C2B75" w14:textId="77777777" w:rsidR="00CB27FF" w:rsidRPr="00782BB6" w:rsidRDefault="00CB27FF" w:rsidP="00CB27FF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CB27FF" w:rsidRPr="008C3F37" w14:paraId="4E604E8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7AE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F53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713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82A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8F0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C8C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5EB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:rsidDel="000A524C" w14:paraId="24FD500A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D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A52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E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9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FC7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C4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AB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:rsidDel="000A524C" w14:paraId="463CE52C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62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9FF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A16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EA6" w14:textId="77777777" w:rsidR="00CB27FF" w:rsidRPr="00751C88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C48" w14:textId="77777777" w:rsidR="00CB27FF" w:rsidRPr="00751C88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82B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FD37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76DE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0AD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B66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02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58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C3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6E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A5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2EBCAC8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5E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5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71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B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B5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56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60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4BD9A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762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4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4B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69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10A09C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5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D9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74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0D0E96F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77E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7D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02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AA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F521CB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4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3C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F2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7DC707B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EF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A0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9B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4E6E24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C9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0D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51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E98738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C8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65" w:author="Huawei" w:date="2022-09-26T10:57:00Z">
              <w:r>
                <w:rPr>
                  <w:lang w:eastAsia="zh-CN"/>
                </w:rPr>
                <w:t>MBS PDCP COUNT</w:t>
              </w:r>
            </w:ins>
            <w:del w:id="66" w:author="Huawei" w:date="2022-09-26T10:57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D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9D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4CA" w14:textId="7D620883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del w:id="67" w:author="Ericson User r1" w:date="2022-10-13T15:37:00Z">
              <w:r w:rsidRPr="008C3F37" w:rsidDel="00C473AB">
                <w:rPr>
                  <w:lang w:eastAsia="zh-CN"/>
                </w:rPr>
                <w:delText>BIT STRING (32)</w:delText>
              </w:r>
            </w:del>
            <w:ins w:id="68" w:author="Ericson User r1" w:date="2022-10-13T15:37:00Z">
              <w:r w:rsidR="00C473AB">
                <w:rPr>
                  <w:lang w:eastAsia="zh-CN"/>
                </w:rPr>
                <w:t>9.3.1.35a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EFD" w14:textId="1E91F85B" w:rsidR="00CB27FF" w:rsidRPr="008C3F37" w:rsidRDefault="00CB27FF" w:rsidP="00061508">
            <w:pPr>
              <w:pStyle w:val="TAL"/>
              <w:rPr>
                <w:lang w:eastAsia="ja-JP"/>
              </w:rPr>
            </w:pPr>
            <w:del w:id="69" w:author="Huawei" w:date="2022-09-26T10:57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F13" w14:textId="77777777" w:rsidR="00CB27FF" w:rsidRDefault="00CB27FF" w:rsidP="00061508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A75" w14:textId="77777777" w:rsidR="00CB27FF" w:rsidRDefault="00CB27FF" w:rsidP="00061508">
            <w:pPr>
              <w:pStyle w:val="TAC"/>
            </w:pPr>
          </w:p>
        </w:tc>
      </w:tr>
      <w:tr w:rsidR="00CB27FF" w:rsidRPr="008C3F37" w14:paraId="665E08B1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43E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4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A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54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8C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2F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E8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407C770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FDC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1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FE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093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71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9B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3A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2E76B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83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33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D4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42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28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89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1F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C42661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E24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B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15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EB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773AAA4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3D3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5B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2C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4E0F3E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DE4" w14:textId="77777777" w:rsidR="00CB27FF" w:rsidRPr="008C3F37" w:rsidRDefault="00CB27FF" w:rsidP="00061508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F9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0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79C" w14:textId="77777777" w:rsidR="00CB27FF" w:rsidRPr="008C3F37" w:rsidRDefault="00CB27FF" w:rsidP="00061508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3C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E7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4E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4FA2F9A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D00E762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4EB56C2" w14:textId="77777777" w:rsidR="00CB27FF" w:rsidRPr="008C3F37" w:rsidRDefault="00CB27FF" w:rsidP="00CB27FF">
      <w:pPr>
        <w:pStyle w:val="Heading4"/>
      </w:pPr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</w:p>
    <w:p w14:paraId="236C12CA" w14:textId="77777777" w:rsidR="00CB27FF" w:rsidRDefault="00CB27FF" w:rsidP="00CB27FF">
      <w:r w:rsidRPr="008C3F37">
        <w:t>This IE contains MBS session resource related information used to request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BFCDCD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9FB6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1C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784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7F5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D5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9A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B32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14:paraId="1CA206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8F2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D23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67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C4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6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BB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BE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9FCC90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7B8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80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9FA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36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A0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6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55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151449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0A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D48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03F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10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CC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E4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76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DDCB94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4E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6CB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2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03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9E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D3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C4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A1DBF4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248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90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D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04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C3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8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E4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473AB" w:rsidRPr="008C3F37" w14:paraId="540F469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F67" w14:textId="77777777" w:rsidR="00C473AB" w:rsidRPr="008C3F37" w:rsidRDefault="00C473AB" w:rsidP="00C473AB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70" w:author="Huawei" w:date="2022-09-26T10:58:00Z">
              <w:r>
                <w:rPr>
                  <w:lang w:eastAsia="zh-CN"/>
                </w:rPr>
                <w:t xml:space="preserve"> MBS PDCP COUNT</w:t>
              </w:r>
            </w:ins>
            <w:del w:id="71" w:author="Huawei" w:date="2022-09-26T10:58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B24" w14:textId="77777777" w:rsidR="00C473AB" w:rsidRPr="008C3F37" w:rsidRDefault="00C473AB" w:rsidP="00C473A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ACF" w14:textId="77777777" w:rsidR="00C473AB" w:rsidRPr="008C3F37" w:rsidRDefault="00C473AB" w:rsidP="00C473A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305" w14:textId="6835B103" w:rsidR="00C473AB" w:rsidRPr="008C3F37" w:rsidRDefault="00C473AB" w:rsidP="00C473AB">
            <w:pPr>
              <w:pStyle w:val="TAL"/>
              <w:rPr>
                <w:noProof/>
                <w:lang w:eastAsia="ja-JP"/>
              </w:rPr>
            </w:pPr>
            <w:ins w:id="72" w:author="Ericson User r1" w:date="2022-10-13T15:37:00Z">
              <w:r>
                <w:rPr>
                  <w:lang w:eastAsia="zh-CN"/>
                </w:rPr>
                <w:t>9.3.1.35a</w:t>
              </w:r>
            </w:ins>
            <w:del w:id="73" w:author="Ericson User r1" w:date="2022-10-13T15:37:00Z">
              <w:r w:rsidRPr="008C3F37" w:rsidDel="00D26B76">
                <w:rPr>
                  <w:lang w:eastAsia="zh-CN"/>
                </w:rPr>
                <w:delText>BIT STRING (32)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F57" w14:textId="28812EC3" w:rsidR="00C473AB" w:rsidRPr="008C3F37" w:rsidRDefault="00C473AB" w:rsidP="00C473AB">
            <w:pPr>
              <w:pStyle w:val="TAL"/>
              <w:rPr>
                <w:lang w:eastAsia="ja-JP"/>
              </w:rPr>
            </w:pPr>
            <w:del w:id="74" w:author="Huawei" w:date="2022-09-26T10:58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55B" w14:textId="77777777" w:rsidR="00C473AB" w:rsidRDefault="00C473AB" w:rsidP="00C473A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B5A" w14:textId="77777777" w:rsidR="00C473AB" w:rsidRDefault="00C473AB" w:rsidP="00C473AB">
            <w:pPr>
              <w:pStyle w:val="TAC"/>
            </w:pPr>
          </w:p>
        </w:tc>
      </w:tr>
      <w:tr w:rsidR="00CB27FF" w:rsidRPr="008C3F37" w14:paraId="25E65D3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42D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t>MC Forwarding Resource Release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A32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6ED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831" w14:textId="77777777" w:rsidR="00CB27FF" w:rsidRPr="008C3F37" w:rsidRDefault="00CB27FF" w:rsidP="00061508">
            <w:pPr>
              <w:pStyle w:val="TAL"/>
              <w:rPr>
                <w:lang w:eastAsia="zh-CN"/>
              </w:rPr>
            </w:pPr>
            <w:r>
              <w:t>9.3.1.138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E54" w14:textId="77777777" w:rsidR="00CB27FF" w:rsidRDefault="00CB27FF" w:rsidP="00061508">
            <w:pPr>
              <w:pStyle w:val="TAL"/>
            </w:pPr>
            <w:r w:rsidRPr="00EA4459">
              <w:t>Indicates the release of an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DC7" w14:textId="77777777" w:rsidR="00CB27FF" w:rsidRDefault="00CB27FF" w:rsidP="0006150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D26" w14:textId="77777777" w:rsidR="00CB27FF" w:rsidRDefault="00CB27FF" w:rsidP="0006150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</w:tbl>
    <w:p w14:paraId="7A92C37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3E92787" w14:textId="329E3638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  <w:sectPr w:rsidR="00CB27FF" w:rsidSect="00300A0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DC881EF" w14:textId="77777777" w:rsidR="00CB27FF" w:rsidRPr="00D629EF" w:rsidRDefault="00CB27FF" w:rsidP="00CB27FF">
      <w:pPr>
        <w:pStyle w:val="Heading3"/>
      </w:pPr>
      <w:bookmarkStart w:id="75" w:name="_Toc20955684"/>
      <w:bookmarkStart w:id="76" w:name="_Toc29461127"/>
      <w:bookmarkStart w:id="77" w:name="_Toc29505859"/>
      <w:bookmarkStart w:id="78" w:name="_Toc36556384"/>
      <w:bookmarkStart w:id="79" w:name="_Toc45881871"/>
      <w:bookmarkStart w:id="80" w:name="_Toc51852512"/>
      <w:bookmarkStart w:id="81" w:name="_Toc56620463"/>
      <w:bookmarkStart w:id="82" w:name="_Toc64448105"/>
      <w:bookmarkStart w:id="83" w:name="_Toc74152881"/>
      <w:bookmarkStart w:id="84" w:name="_Toc88656307"/>
      <w:bookmarkStart w:id="85" w:name="_Toc88657366"/>
      <w:bookmarkStart w:id="86" w:name="_Toc105657472"/>
      <w:bookmarkStart w:id="87" w:name="_Toc106108853"/>
      <w:bookmarkStart w:id="88" w:name="_Toc112687956"/>
      <w:r w:rsidRPr="00D629EF">
        <w:lastRenderedPageBreak/>
        <w:t>9.4.5</w:t>
      </w:r>
      <w:r w:rsidRPr="00D629EF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02DB479" w14:textId="77777777" w:rsidR="00CB27FF" w:rsidRPr="0024038F" w:rsidRDefault="00CB27FF" w:rsidP="00CB27FF">
      <w:pPr>
        <w:pStyle w:val="PL"/>
        <w:spacing w:line="0" w:lineRule="atLeast"/>
        <w:rPr>
          <w:color w:val="FF0000"/>
        </w:rPr>
      </w:pPr>
      <w:r w:rsidRPr="0024038F">
        <w:rPr>
          <w:color w:val="FF0000"/>
        </w:rPr>
        <w:t>// Skip unchanged part</w:t>
      </w:r>
    </w:p>
    <w:p w14:paraId="4471492B" w14:textId="77777777" w:rsidR="00CB27FF" w:rsidRDefault="00CB27FF" w:rsidP="00CB27FF">
      <w:pPr>
        <w:pStyle w:val="PL"/>
        <w:spacing w:line="0" w:lineRule="atLeast"/>
      </w:pPr>
    </w:p>
    <w:p w14:paraId="4910CDD6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4B57511" w14:textId="77777777" w:rsidR="00CB27FF" w:rsidRPr="00D629E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6058DD59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086CF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..., 4096.. 2000000) </w:t>
      </w:r>
    </w:p>
    <w:p w14:paraId="7CB0871E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B3C748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94EFE6F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maxIPrate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MaxIPrate,</w:t>
      </w:r>
    </w:p>
    <w:p w14:paraId="6683ECA5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{MaximumIPdatarate-ExtIEs}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E1A6DC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6F1499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A14D5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4201B5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EC6408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A59BE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5A133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A08803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58EC32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10E2079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4A48E8F7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E3AC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C19F1D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301E59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(0..1000, ...)</w:t>
      </w:r>
    </w:p>
    <w:p w14:paraId="6AD0B0D5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31CCE51" w14:textId="77777777" w:rsidR="00CB27FF" w:rsidRPr="00D80408" w:rsidRDefault="00CB27FF" w:rsidP="00CB27FF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6323EBD7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41B7E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 xml:space="preserve"> </w:t>
      </w:r>
      <w:r w:rsidRPr="008C3F37">
        <w:rPr>
          <w:rFonts w:eastAsia="Malgun Gothic"/>
          <w:snapToGrid w:val="0"/>
          <w:lang w:eastAsia="zh-CN"/>
        </w:rPr>
        <w:t>::=</w:t>
      </w:r>
      <w:proofErr w:type="gramEnd"/>
      <w:r w:rsidRPr="008C3F37">
        <w:rPr>
          <w:rFonts w:eastAsia="Malgun Gothic"/>
          <w:snapToGrid w:val="0"/>
          <w:lang w:eastAsia="zh-CN"/>
        </w:rPr>
        <w:t xml:space="preserve"> INTEGER (0..65535</w:t>
      </w:r>
      <w:r w:rsidRPr="003C2A6E">
        <w:rPr>
          <w:rFonts w:eastAsia="宋体"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DE24D6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DC03E8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32AF61D" w14:textId="77777777" w:rsidR="00CB27FF" w:rsidRDefault="00CB27FF" w:rsidP="00CB27FF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02309E2A" w14:textId="77777777" w:rsidR="00CB27FF" w:rsidRDefault="00CB27FF" w:rsidP="00CB27FF">
      <w:pPr>
        <w:pStyle w:val="PL"/>
        <w:spacing w:line="0" w:lineRule="atLeast"/>
      </w:pPr>
      <w: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MBSF1UInformationAtCU-ExtIEs</w:t>
      </w:r>
      <w:r w:rsidRPr="00575FAC">
        <w:rPr>
          <w:noProof w:val="0"/>
          <w:snapToGrid w:val="0"/>
        </w:rPr>
        <w:t xml:space="preserve"> } }</w:t>
      </w:r>
      <w:r w:rsidRPr="00575FAC">
        <w:rPr>
          <w:noProof w:val="0"/>
          <w:snapToGrid w:val="0"/>
        </w:rPr>
        <w:tab/>
        <w:t>OPTIONAL,</w:t>
      </w:r>
    </w:p>
    <w:p w14:paraId="1E306CC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2C8E42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FE4C9C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1E114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789311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52D6C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AA3154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46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4D78AB9" w14:textId="77777777" w:rsidR="00CB27FF" w:rsidRPr="008C3F37" w:rsidRDefault="00CB27FF" w:rsidP="00CB27FF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6BF1B1F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MBSF1UInformationAtDU-ExtIEs } }</w:t>
      </w:r>
      <w:r w:rsidRPr="00575FAC">
        <w:rPr>
          <w:noProof w:val="0"/>
          <w:snapToGrid w:val="0"/>
        </w:rPr>
        <w:tab/>
        <w:t>OPTIONAL,</w:t>
      </w:r>
    </w:p>
    <w:p w14:paraId="324584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2FF299D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9052C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684DD4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MBSF1UInformationAtDU-ExtIEs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E1AP-PROTOCOL-</w:t>
      </w:r>
      <w:proofErr w:type="gramStart"/>
      <w:r w:rsidRPr="00575FAC">
        <w:rPr>
          <w:noProof w:val="0"/>
          <w:snapToGrid w:val="0"/>
        </w:rPr>
        <w:t>EXTENSION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5228FA2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091187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0864C7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B2FB36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002C8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75E4A0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5EF874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7CA45CE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88C80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3AE5B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B8C046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59202F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D87A65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8068E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</w:t>
      </w:r>
      <w:proofErr w:type="gramStart"/>
      <w:r w:rsidRPr="008C3F37">
        <w:rPr>
          <w:noProof w:val="0"/>
          <w:snapToGrid w:val="0"/>
        </w:rPr>
        <w:t>Multicast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E82DA89" w14:textId="77777777" w:rsidR="00CB27FF" w:rsidRPr="008C3F37" w:rsidRDefault="00CB27FF" w:rsidP="00CB27FF">
      <w:pPr>
        <w:pStyle w:val="PL"/>
        <w:spacing w:line="0" w:lineRule="atLeast"/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ipmcAddress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t>TransportLayerAddress,</w:t>
      </w:r>
    </w:p>
    <w:p w14:paraId="7D06A4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02E61C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</w:r>
      <w:r w:rsidRPr="008C3F37">
        <w:rPr>
          <w:noProof w:val="0"/>
        </w:rPr>
        <w:t>GTP-TEID</w:t>
      </w:r>
      <w:r w:rsidRPr="008C3F37">
        <w:t>,</w:t>
      </w:r>
    </w:p>
    <w:p w14:paraId="50D2435B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MBSNGUInformationAt5GC-Multicast-ExtIEs</w:t>
      </w:r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D6ECF55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F14AF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8EF76E" w14:textId="77777777" w:rsidR="00CB27FF" w:rsidRPr="008C3F37" w:rsidRDefault="00CB27FF" w:rsidP="00CB27FF">
      <w:pPr>
        <w:pStyle w:val="PL"/>
        <w:rPr>
          <w:snapToGrid w:val="0"/>
        </w:rPr>
      </w:pPr>
    </w:p>
    <w:p w14:paraId="32B6EF2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MBSNGUInformationAt5GC-Multicast-ExtIEs</w:t>
      </w:r>
      <w:r w:rsidRPr="008C3F37">
        <w:rPr>
          <w:snapToGrid w:val="0"/>
        </w:rPr>
        <w:t xml:space="preserve"> E1AP-PROTOCOL-EXTENSION ::= {</w:t>
      </w:r>
    </w:p>
    <w:p w14:paraId="2F01B43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6B5DE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FF0C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791C4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MBSNGUInformationAtNGRAN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E2A95A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02BCA0C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</w:t>
      </w: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>}}</w:t>
      </w:r>
    </w:p>
    <w:p w14:paraId="1971D6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F50197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EEF93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 xml:space="preserve">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30DBE2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E9171E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CAC4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9E3C40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 ::= SEQUENCE {</w:t>
      </w:r>
    </w:p>
    <w:p w14:paraId="31E3C963" w14:textId="77777777" w:rsidR="00CB27FF" w:rsidRPr="00EA4459" w:rsidRDefault="00CB27FF" w:rsidP="00CB27FF">
      <w:pPr>
        <w:pStyle w:val="PL"/>
      </w:pPr>
      <w:r w:rsidRPr="00EA4459">
        <w:rPr>
          <w:snapToGrid w:val="0"/>
        </w:rPr>
        <w:tab/>
        <w:t>mbsSessionAssociatedInformationList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MBSSessionAssociatedInformationList</w:t>
      </w:r>
      <w:r w:rsidRPr="00EA4459">
        <w:t>,</w:t>
      </w:r>
    </w:p>
    <w:p w14:paraId="0AB19F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tab/>
        <w:t>mbsSessionForwardingAddress</w:t>
      </w:r>
      <w:r w:rsidRPr="00EA4459">
        <w:tab/>
      </w:r>
      <w:r w:rsidRPr="00EA4459">
        <w:tab/>
      </w:r>
      <w:r w:rsidRPr="00EA4459">
        <w:tab/>
      </w:r>
      <w:r w:rsidRPr="00EA4459">
        <w:tab/>
        <w:t>TransportLayerAddress,</w:t>
      </w:r>
    </w:p>
    <w:p w14:paraId="5B3639C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{MBSSessionAssociatedInformation-ExtIEs} }</w:t>
      </w:r>
      <w:r w:rsidRPr="00EA4459">
        <w:rPr>
          <w:snapToGrid w:val="0"/>
        </w:rPr>
        <w:tab/>
        <w:t>OPTIONAL,</w:t>
      </w:r>
    </w:p>
    <w:p w14:paraId="4A52781B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58D679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36F5829C" w14:textId="77777777" w:rsidR="00CB27FF" w:rsidRPr="00EA4459" w:rsidRDefault="00CB27FF" w:rsidP="00CB27FF">
      <w:pPr>
        <w:pStyle w:val="PL"/>
        <w:rPr>
          <w:snapToGrid w:val="0"/>
        </w:rPr>
      </w:pPr>
    </w:p>
    <w:p w14:paraId="03A05AA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MBSSessionAssociatedInformation-ExtIEs E1AP-PROTOCOL-EXTENSION ::= {</w:t>
      </w:r>
    </w:p>
    <w:p w14:paraId="39C2E3E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04AD0A7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7D76C433" w14:textId="77777777" w:rsidR="00CB27FF" w:rsidRPr="00EA4459" w:rsidRDefault="00CB27FF" w:rsidP="00CB27FF">
      <w:pPr>
        <w:pStyle w:val="PL"/>
        <w:rPr>
          <w:snapToGrid w:val="0"/>
        </w:rPr>
      </w:pPr>
    </w:p>
    <w:p w14:paraId="5051E458" w14:textId="77777777" w:rsidR="00CB27FF" w:rsidRPr="008D7D88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MBSSessionAssociatedInformationList</w:t>
      </w:r>
      <w:r w:rsidRPr="00EA4459">
        <w:rPr>
          <w:snapToGrid w:val="0"/>
        </w:rPr>
        <w:tab/>
        <w:t>::= SEQUENCE (SIZE(1.. maxnoofQoSFlows)) OF MBSSessionAssociatedInformation-Item</w:t>
      </w:r>
    </w:p>
    <w:p w14:paraId="70B1DBB5" w14:textId="77777777" w:rsidR="00CB27FF" w:rsidRPr="008D7D88" w:rsidRDefault="00CB27FF" w:rsidP="00CB27FF">
      <w:pPr>
        <w:pStyle w:val="PL"/>
        <w:rPr>
          <w:snapToGrid w:val="0"/>
        </w:rPr>
      </w:pPr>
    </w:p>
    <w:p w14:paraId="7246A37D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AFAF29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mbs-QoS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QoS-Flow-Identifier,</w:t>
      </w:r>
    </w:p>
    <w:p w14:paraId="283A42C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associated-unicast-QoS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  <w:t>QoS-Flow-Identifier,</w:t>
      </w:r>
    </w:p>
    <w:p w14:paraId="5E20D30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 xml:space="preserve">{ { </w:t>
      </w:r>
      <w:r>
        <w:rPr>
          <w:snapToGrid w:val="0"/>
        </w:rPr>
        <w:t>MBSSessionAssociatedInformation</w:t>
      </w:r>
      <w:r w:rsidRPr="008D7D88">
        <w:rPr>
          <w:snapToGrid w:val="0"/>
        </w:rPr>
        <w:t>-Item-ExtIEs } }</w:t>
      </w:r>
      <w:r w:rsidRPr="008D7D88">
        <w:rPr>
          <w:snapToGrid w:val="0"/>
        </w:rPr>
        <w:tab/>
        <w:t>OPTIONAL,</w:t>
      </w:r>
    </w:p>
    <w:p w14:paraId="2C4C0A8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C3DDC1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C30B3B8" w14:textId="77777777" w:rsidR="00CB27FF" w:rsidRPr="008D7D88" w:rsidRDefault="00CB27FF" w:rsidP="00CB27FF">
      <w:pPr>
        <w:pStyle w:val="PL"/>
        <w:rPr>
          <w:snapToGrid w:val="0"/>
        </w:rPr>
      </w:pPr>
    </w:p>
    <w:p w14:paraId="236B8C90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6FFC276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77FC7D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C22A361" w14:textId="77777777" w:rsidR="00CB27FF" w:rsidRPr="008D7D88" w:rsidRDefault="00CB27FF" w:rsidP="00CB27FF">
      <w:pPr>
        <w:pStyle w:val="PL"/>
        <w:rPr>
          <w:snapToGrid w:val="0"/>
        </w:rPr>
      </w:pPr>
    </w:p>
    <w:p w14:paraId="17E2880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6889021A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B229A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299E5D2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3B6765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8A12CF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A45D8D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49D82C8" w14:textId="77777777" w:rsidR="00CB27FF" w:rsidRPr="00575FAC" w:rsidRDefault="00CB27FF" w:rsidP="00CB27FF">
      <w:pPr>
        <w:pStyle w:val="PL"/>
        <w:rPr>
          <w:snapToGrid w:val="0"/>
        </w:rPr>
      </w:pPr>
    </w:p>
    <w:p w14:paraId="39AF0D18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B9634C7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C736EB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36B33B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2AB565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521BE1D4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B371E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0924CC3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63BAF6A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6963A7E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1C4EBFFA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427A93F" w14:textId="77777777" w:rsidR="00CB27FF" w:rsidRPr="00575FAC" w:rsidRDefault="00CB27FF" w:rsidP="00CB27FF">
      <w:pPr>
        <w:pStyle w:val="PL"/>
        <w:rPr>
          <w:snapToGrid w:val="0"/>
        </w:rPr>
      </w:pPr>
    </w:p>
    <w:p w14:paraId="50949E0B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07FE2C3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52B39B7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520A75" w14:textId="77777777" w:rsidR="00CB27FF" w:rsidRDefault="00CB27FF" w:rsidP="00CB27FF">
      <w:pPr>
        <w:pStyle w:val="PL"/>
        <w:rPr>
          <w:snapToGrid w:val="0"/>
        </w:rPr>
      </w:pPr>
    </w:p>
    <w:p w14:paraId="6467F069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27ED80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32E7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6D6BB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6DF91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49D98DA8" w14:textId="77777777" w:rsidR="00CB27FF" w:rsidRDefault="00CB27FF" w:rsidP="00CB27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A1C483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6A0A3153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133FD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1847977" w14:textId="77777777" w:rsidR="00CB27FF" w:rsidRPr="00575FAC" w:rsidRDefault="00CB27FF" w:rsidP="00CB27FF">
      <w:pPr>
        <w:pStyle w:val="PL"/>
        <w:rPr>
          <w:snapToGrid w:val="0"/>
        </w:rPr>
      </w:pPr>
    </w:p>
    <w:p w14:paraId="22348EB8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553DD1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D54C6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843362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1BB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2CF895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85C1F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6FADC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46B4F5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53D07DF9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07D958C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6CDED86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3C20B84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E49ED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533ECC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0F169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1E33EBB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5EA608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85F7A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D7AAE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697FA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F692BA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60BD099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F26218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MCBearerContextToSetupResponse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4E1F87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C04AED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0AB432E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E11251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C83859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6267E2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DC1A2F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896861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1A24949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29E2732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F6950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6397FD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6EA696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</w:t>
      </w:r>
      <w:proofErr w:type="spellEnd"/>
      <w:r w:rsidRPr="00575FAC">
        <w:rPr>
          <w:noProof w:val="0"/>
          <w:snapToGrid w:val="0"/>
        </w:rPr>
        <w:t>::</w:t>
      </w:r>
      <w:proofErr w:type="gramEnd"/>
      <w:r w:rsidRPr="00575FAC">
        <w:rPr>
          <w:noProof w:val="0"/>
          <w:snapToGrid w:val="0"/>
        </w:rPr>
        <w:t>= CHOICE {</w:t>
      </w:r>
    </w:p>
    <w:p w14:paraId="79DA1F0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3FE6545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LocationDependentMBSNGUInformationAtNGRAN</w:t>
      </w:r>
      <w:proofErr w:type="spellEnd"/>
      <w:r w:rsidRPr="00575FAC">
        <w:rPr>
          <w:noProof w:val="0"/>
        </w:rPr>
        <w:t>,</w:t>
      </w:r>
    </w:p>
    <w:p w14:paraId="023EA25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ProtocolIE-SingleContainer</w:t>
      </w:r>
      <w:proofErr w:type="spellEnd"/>
      <w:r w:rsidRPr="00575FAC">
        <w:rPr>
          <w:noProof w:val="0"/>
          <w:snapToGrid w:val="0"/>
        </w:rPr>
        <w:tab/>
        <w:t>{{</w:t>
      </w: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>}}</w:t>
      </w:r>
    </w:p>
    <w:p w14:paraId="37E6AC7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27720D7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AA73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 xml:space="preserve">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456D591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0EFFDA7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86BEA0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EFE0B9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630FCC7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024C46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D9094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EA9DC4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1574A5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6FDF631" w14:textId="77777777" w:rsidR="00CB27FF" w:rsidRPr="008C3F37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89" w:author="Huawei" w:date="2022-09-26T11:04:00Z">
        <w:r>
          <w:rPr>
            <w:noProof w:val="0"/>
            <w:snapToGrid w:val="0"/>
          </w:rPr>
          <w:t>-</w:t>
        </w:r>
      </w:ins>
      <w:ins w:id="90" w:author="Huawei" w:date="2022-09-26T11:03:00Z">
        <w:r>
          <w:rPr>
            <w:rFonts w:hint="eastAsia"/>
            <w:noProof w:val="0"/>
            <w:snapToGrid w:val="0"/>
            <w:lang w:eastAsia="zh-CN"/>
          </w:rPr>
          <w:t>PDCP</w:t>
        </w:r>
      </w:ins>
      <w:ins w:id="91" w:author="Huawei" w:date="2022-09-26T11:04:00Z">
        <w:r>
          <w:rPr>
            <w:noProof w:val="0"/>
            <w:snapToGrid w:val="0"/>
            <w:lang w:eastAsia="zh-CN"/>
          </w:rPr>
          <w:t>-COUNT</w:t>
        </w:r>
      </w:ins>
      <w:del w:id="92" w:author="Huawei" w:date="2022-09-26T11:04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93" w:author="Huawei" w:date="2022-09-26T11:04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  <w:t>MBS-</w:t>
      </w:r>
      <w:ins w:id="94" w:author="Huawei" w:date="2022-09-26T11:04:00Z">
        <w:r>
          <w:rPr>
            <w:noProof w:val="0"/>
            <w:snapToGrid w:val="0"/>
          </w:rPr>
          <w:t>PDCP-COUNT</w:t>
        </w:r>
      </w:ins>
      <w:del w:id="95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ins w:id="96" w:author="Huawei" w:date="2022-09-26T11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A95B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7AE2DC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1EE9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FB8A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F2B4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2028B4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A51BD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2A28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609A14" w14:textId="77777777" w:rsidR="00CB27FF" w:rsidRPr="007F2303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ins w:id="97" w:author="Huawei" w:date="2022-09-26T11:04:00Z">
        <w:r>
          <w:rPr>
            <w:noProof w:val="0"/>
            <w:snapToGrid w:val="0"/>
          </w:rPr>
          <w:t>PDCP-COUN</w:t>
        </w:r>
        <w:r>
          <w:rPr>
            <w:rFonts w:hint="eastAsia"/>
            <w:noProof w:val="0"/>
            <w:snapToGrid w:val="0"/>
            <w:lang w:eastAsia="zh-CN"/>
          </w:rPr>
          <w:t>T</w:t>
        </w:r>
      </w:ins>
      <w:del w:id="98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5003DA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E0E1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5449BFA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C4A84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D173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4464D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Cause</w:t>
      </w:r>
      <w:proofErr w:type="spellEnd"/>
      <w:r w:rsidRPr="00575FAC">
        <w:rPr>
          <w:noProof w:val="0"/>
          <w:snapToGrid w:val="0"/>
        </w:rPr>
        <w:t>,</w:t>
      </w:r>
    </w:p>
    <w:p w14:paraId="29DCAD8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MCMRBFailedList</w:t>
      </w:r>
      <w:proofErr w:type="spellEnd"/>
      <w:r w:rsidRPr="00575FAC">
        <w:rPr>
          <w:noProof w:val="0"/>
          <w:snapToGrid w:val="0"/>
        </w:rPr>
        <w:t>-Item</w:t>
      </w:r>
      <w:r w:rsidRPr="00575FAC">
        <w:rPr>
          <w:snapToGrid w:val="0"/>
        </w:rPr>
        <w:t>-</w:t>
      </w:r>
      <w:proofErr w:type="spellStart"/>
      <w:r w:rsidRPr="00575FAC">
        <w:rPr>
          <w:snapToGrid w:val="0"/>
        </w:rPr>
        <w:t>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11FAA4DC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7934CF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8FC465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122802C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9BDD4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D8560C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DDDC8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A60F52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4AA1DDC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5D482CF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4F26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3140B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314ED8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E8D67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3777F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5A6AB6E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AF814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32EA9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E5E676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6B22F1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CC465D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3813C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101A127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690448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7A12C6E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D3265CF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178749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51E90A3" w14:textId="77777777" w:rsidR="00CB27FF" w:rsidRPr="00575FAC" w:rsidRDefault="00CB27FF" w:rsidP="00CB27FF">
      <w:pPr>
        <w:pStyle w:val="PL"/>
        <w:rPr>
          <w:snapToGrid w:val="0"/>
        </w:rPr>
      </w:pPr>
    </w:p>
    <w:p w14:paraId="609FA2BE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7333195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20203D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258FE82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B2880B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BDDDA5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90F40DB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938034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44E37079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5EA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567547" w14:textId="77777777" w:rsidR="00CB27FF" w:rsidRPr="008C3F37" w:rsidRDefault="00CB27FF" w:rsidP="00CB27FF">
      <w:pPr>
        <w:pStyle w:val="PL"/>
        <w:rPr>
          <w:snapToGrid w:val="0"/>
        </w:rPr>
      </w:pPr>
    </w:p>
    <w:p w14:paraId="18DDE5A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3C12998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65567A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EB3713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0C392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0F98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ED9DC7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EBB9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21EF6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9DAB3F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37A49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B2DB3F" w14:textId="77777777" w:rsidR="00CB27FF" w:rsidRPr="008C3F37" w:rsidRDefault="00CB27FF" w:rsidP="00CB27FF">
      <w:pPr>
        <w:pStyle w:val="PL"/>
        <w:rPr>
          <w:snapToGrid w:val="0"/>
        </w:rPr>
      </w:pPr>
    </w:p>
    <w:p w14:paraId="3B91F3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2EBA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40A7DEA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314A161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97FC6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5EA3D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3E771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56B3EB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E52B7E4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665A0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23D8FB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</w:t>
      </w:r>
      <w:ins w:id="99" w:author="Huawei" w:date="2022-09-26T11:05:00Z">
        <w:r>
          <w:rPr>
            <w:rFonts w:eastAsia="宋体"/>
            <w:snapToGrid w:val="0"/>
          </w:rPr>
          <w:t>-PDCP-COUNT</w:t>
        </w:r>
      </w:ins>
      <w:del w:id="100" w:author="Huawei" w:date="2022-09-26T11:05:00Z">
        <w:r w:rsidDel="0024038F">
          <w:rPr>
            <w:rFonts w:eastAsia="宋体"/>
            <w:snapToGrid w:val="0"/>
          </w:rPr>
          <w:delText>InitialHFNRefSN</w:delText>
        </w:r>
      </w:del>
      <w:ins w:id="101" w:author="Huawei" w:date="2022-09-26T11:05:00Z">
        <w:r>
          <w:rPr>
            <w:rFonts w:eastAsia="宋体"/>
            <w:snapToGrid w:val="0"/>
          </w:rPr>
          <w:t>-</w:t>
        </w:r>
      </w:ins>
      <w:r>
        <w:rPr>
          <w:rFonts w:eastAsia="宋体"/>
          <w:snapToGrid w:val="0"/>
        </w:rPr>
        <w:t>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ins w:id="102" w:author="Huawei" w:date="2022-09-26T11:05:00Z"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</w:r>
      <w:bookmarkStart w:id="103" w:name="_Hlk101545647"/>
      <w:r>
        <w:rPr>
          <w:rFonts w:eastAsia="宋体"/>
          <w:snapToGrid w:val="0"/>
        </w:rPr>
        <w:t>MBS-</w:t>
      </w:r>
      <w:ins w:id="104" w:author="Huawei" w:date="2022-09-26T11:05:00Z">
        <w:r>
          <w:rPr>
            <w:rFonts w:eastAsia="宋体" w:hint="eastAsia"/>
            <w:snapToGrid w:val="0"/>
            <w:lang w:eastAsia="zh-CN"/>
          </w:rPr>
          <w:t>PDCP-COUNT</w:t>
        </w:r>
      </w:ins>
      <w:del w:id="105" w:author="Huawei" w:date="2022-09-26T11:05:00Z">
        <w:r w:rsidDel="0024038F">
          <w:rPr>
            <w:rFonts w:eastAsia="宋体"/>
            <w:snapToGrid w:val="0"/>
          </w:rPr>
          <w:delText>Initial-HFN-Ref-SN</w:delText>
        </w:r>
      </w:del>
      <w:r>
        <w:rPr>
          <w:rFonts w:eastAsia="宋体"/>
          <w:snapToGrid w:val="0"/>
        </w:rPr>
        <w:t>-Req</w:t>
      </w:r>
      <w:bookmarkEnd w:id="103"/>
      <w:r>
        <w:rPr>
          <w:rFonts w:eastAsia="宋体"/>
          <w:snapToGrid w:val="0"/>
        </w:rPr>
        <w:tab/>
      </w:r>
      <w:ins w:id="106" w:author="Huawei" w:date="2022-09-26T11:0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  <w:t>OPTIONAL,</w:t>
      </w:r>
    </w:p>
    <w:p w14:paraId="563546B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4E61BC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C406C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D4481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36F45E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F49A85E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7CCFF7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71E9BA" w14:textId="77777777" w:rsidR="00CB27FF" w:rsidRPr="008C3F37" w:rsidRDefault="00CB27FF" w:rsidP="00CB27FF">
      <w:pPr>
        <w:pStyle w:val="PL"/>
        <w:rPr>
          <w:snapToGrid w:val="0"/>
        </w:rPr>
      </w:pPr>
    </w:p>
    <w:p w14:paraId="432048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88B5994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24F86A3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6910A07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7F9A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762278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B936366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059157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34999F7F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4888B2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4E291D" w14:textId="77777777" w:rsidR="00CB27FF" w:rsidRPr="008C3F37" w:rsidRDefault="00CB27FF" w:rsidP="00CB27FF">
      <w:pPr>
        <w:pStyle w:val="PL"/>
        <w:rPr>
          <w:snapToGrid w:val="0"/>
        </w:rPr>
      </w:pPr>
    </w:p>
    <w:p w14:paraId="228BF2E3" w14:textId="77777777" w:rsidR="00CB27FF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DF1AE87" w14:textId="77777777" w:rsidR="00CB27FF" w:rsidRDefault="00CB27FF" w:rsidP="00CB27FF">
      <w:pPr>
        <w:pStyle w:val="PL"/>
        <w:spacing w:line="0" w:lineRule="atLeast"/>
        <w:rPr>
          <w:noProof w:val="0"/>
        </w:rPr>
      </w:pPr>
    </w:p>
    <w:p w14:paraId="6BC1567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73201DE0" w14:textId="77777777" w:rsidR="00CB27FF" w:rsidRPr="00F85EA2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32270F30" w14:textId="77777777" w:rsidR="00CB27FF" w:rsidRPr="00F85EA2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1F7E852C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53C7AF9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2EA72B90" w14:textId="77777777" w:rsidR="00CB27FF" w:rsidRPr="008C3F37" w:rsidRDefault="00CB27FF" w:rsidP="00CB27FF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5E3EFDA4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31955D9D" w14:textId="77777777" w:rsidR="00CB27FF" w:rsidRPr="008C3F37" w:rsidRDefault="00CB27FF" w:rsidP="00CB27FF">
      <w:pPr>
        <w:pStyle w:val="PL"/>
        <w:rPr>
          <w:noProof w:val="0"/>
        </w:rPr>
      </w:pPr>
    </w:p>
    <w:p w14:paraId="4A350C21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::=</w:t>
      </w:r>
      <w:proofErr w:type="gramEnd"/>
      <w:r w:rsidRPr="008C3F37">
        <w:rPr>
          <w:rFonts w:eastAsia="宋体"/>
        </w:rPr>
        <w:t xml:space="preserve"> {</w:t>
      </w:r>
    </w:p>
    <w:p w14:paraId="701F1B63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46A9727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3835AC7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26A127" w14:textId="77777777" w:rsidR="00CB27FF" w:rsidRPr="008C3F37" w:rsidRDefault="00CB27FF" w:rsidP="00CB27FF">
      <w:pPr>
        <w:pStyle w:val="PL"/>
        <w:rPr>
          <w:snapToGrid w:val="0"/>
        </w:rPr>
      </w:pPr>
    </w:p>
    <w:p w14:paraId="2B0157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D828B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43BA24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CC67DD" w14:textId="77777777" w:rsidR="00CB27FF" w:rsidRDefault="00CB27FF" w:rsidP="00CB27FF">
      <w:pPr>
        <w:pStyle w:val="PL"/>
        <w:rPr>
          <w:rFonts w:eastAsia="Malgun Gothic"/>
        </w:rPr>
      </w:pPr>
      <w:r w:rsidRPr="004A3F62">
        <w:rPr>
          <w:rFonts w:eastAsia="Malgun Gothic"/>
        </w:rPr>
        <w:t>MBS-</w:t>
      </w:r>
      <w:ins w:id="107" w:author="Huawei" w:date="2022-09-26T11:05:00Z">
        <w:r>
          <w:rPr>
            <w:rFonts w:eastAsia="Malgun Gothic"/>
          </w:rPr>
          <w:t>PDCP-COUNT</w:t>
        </w:r>
      </w:ins>
      <w:del w:id="108" w:author="Huawei" w:date="2022-09-26T11:05:00Z">
        <w:r w:rsidRPr="004A3F62" w:rsidDel="0024038F">
          <w:rPr>
            <w:rFonts w:eastAsia="Malgun Gothic"/>
          </w:rPr>
          <w:delText>Initial-HFN-Ref-SN</w:delText>
        </w:r>
      </w:del>
      <w:r w:rsidRPr="004A3F62">
        <w:rPr>
          <w:rFonts w:eastAsia="Malgun Gothic"/>
        </w:rPr>
        <w:t>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42B9515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A7352F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41F8E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1EF6EB2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1A8B9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0DC48C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DE1D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3923B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1A1C29A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577B7E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CD6D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9B0B63C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B4C2718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3846A9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9FAA09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EEE8F7F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103FD83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121668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671E0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3F7322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4CE76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A571CD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</w:t>
      </w:r>
      <w:proofErr w:type="spellEnd"/>
      <w:r w:rsidRPr="00575FAC">
        <w:rPr>
          <w:noProof w:val="0"/>
          <w:snapToGrid w:val="0"/>
        </w:rPr>
        <w:t>-NGU-</w:t>
      </w:r>
      <w:proofErr w:type="spellStart"/>
      <w:r w:rsidRPr="00575FAC">
        <w:rPr>
          <w:noProof w:val="0"/>
          <w:snapToGrid w:val="0"/>
        </w:rPr>
        <w:t>InfoatNGRAN</w:t>
      </w:r>
      <w:proofErr w:type="spellEnd"/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2AFA083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</w:rPr>
        <w:t>mbsAreaSession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51A3B5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A6246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72EDFF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C520BB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297A220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E33862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AD9E6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A24C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6372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6F39899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D5FED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415CF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3D8BC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CB9FA6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5C8FD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7A9F5EFC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109" w:author="Huawei" w:date="2022-09-26T11:06:00Z">
        <w:r>
          <w:rPr>
            <w:noProof w:val="0"/>
            <w:snapToGrid w:val="0"/>
          </w:rPr>
          <w:t>-PDCP</w:t>
        </w:r>
        <w:r>
          <w:rPr>
            <w:rFonts w:hint="eastAsia"/>
            <w:noProof w:val="0"/>
            <w:snapToGrid w:val="0"/>
            <w:lang w:eastAsia="zh-CN"/>
          </w:rPr>
          <w:t>-COUNT</w:t>
        </w:r>
      </w:ins>
      <w:del w:id="110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ins w:id="111" w:author="Huawei" w:date="2022-09-26T11:06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112" w:author="Huawei" w:date="2022-09-26T11:06:00Z">
        <w:r>
          <w:rPr>
            <w:noProof w:val="0"/>
            <w:snapToGrid w:val="0"/>
          </w:rPr>
          <w:t>PDCP-CO</w:t>
        </w:r>
        <w:r>
          <w:rPr>
            <w:rFonts w:hint="eastAsia"/>
            <w:noProof w:val="0"/>
            <w:snapToGrid w:val="0"/>
            <w:lang w:eastAsia="zh-CN"/>
          </w:rPr>
          <w:t>UNT</w:t>
        </w:r>
      </w:ins>
      <w:del w:id="113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114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4F0BF64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8F346F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F6A81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C9BF1F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59F83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383AFD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FEBB9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6FE8A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03C0842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0A15A66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9E138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A615A18" w14:textId="77777777" w:rsidR="00CB27FF" w:rsidRPr="00575FAC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03CA42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161603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B554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mcMRBToModifyRequiredList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77C4F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FCCE10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E0E9A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6FD8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DFC7DD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903560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00753B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231D7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22D7E52" w14:textId="77777777" w:rsidR="00CB27FF" w:rsidRDefault="00CB27FF" w:rsidP="00CB27FF">
      <w:pPr>
        <w:pStyle w:val="PL"/>
        <w:rPr>
          <w:rFonts w:eastAsia="Malgun Gothic"/>
        </w:rPr>
      </w:pPr>
    </w:p>
    <w:p w14:paraId="0653FC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</w:p>
    <w:p w14:paraId="5F1676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BBBD4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C59C7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B4D309A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115" w:author="Huawei" w:date="2022-09-26T11:06:00Z">
        <w:r>
          <w:rPr>
            <w:noProof w:val="0"/>
            <w:snapToGrid w:val="0"/>
          </w:rPr>
          <w:t>-PDCP-COUNT</w:t>
        </w:r>
      </w:ins>
      <w:del w:id="116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117" w:author="Huawei" w:date="2022-09-26T11:06:00Z">
        <w:r>
          <w:rPr>
            <w:noProof w:val="0"/>
            <w:snapToGrid w:val="0"/>
          </w:rPr>
          <w:t>PDCP-COUNT</w:t>
        </w:r>
      </w:ins>
      <w:del w:id="118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119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6B4E632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93FB0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5E5CF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2166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274252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CC1D5C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3323AB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9040E4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BA35975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</w:p>
    <w:p w14:paraId="54ABBD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B9CB18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530B9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DEF81C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51BF46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323CB8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F42DCF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324E0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8D4D59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</w:p>
    <w:p w14:paraId="0812A2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E002F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825EC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1EF1C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D20977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5FB57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C0FB5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676BDB3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458635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DE860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BC325F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1CE5275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E22799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9E5E0F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58B29A2" w14:textId="77777777" w:rsidR="00CB27FF" w:rsidRDefault="00CB27FF" w:rsidP="00CB27FF">
      <w:pPr>
        <w:pStyle w:val="PL"/>
        <w:rPr>
          <w:snapToGrid w:val="0"/>
        </w:rPr>
      </w:pPr>
    </w:p>
    <w:p w14:paraId="76C910E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1A9B55A7" w14:textId="77777777" w:rsidR="00CB27FF" w:rsidRPr="008D7D88" w:rsidRDefault="00CB27FF" w:rsidP="00CB27FF">
      <w:pPr>
        <w:pStyle w:val="PL"/>
        <w:rPr>
          <w:snapToGrid w:val="0"/>
        </w:rPr>
      </w:pPr>
    </w:p>
    <w:p w14:paraId="54319D6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0E6FE83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762D16A4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ACA9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8391821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5F593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11ED974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2D1368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F262B5F" w14:textId="77777777" w:rsidR="00CB27FF" w:rsidRPr="008D7D88" w:rsidRDefault="00CB27FF" w:rsidP="00CB27FF">
      <w:pPr>
        <w:pStyle w:val="PL"/>
        <w:rPr>
          <w:snapToGrid w:val="0"/>
        </w:rPr>
      </w:pPr>
    </w:p>
    <w:p w14:paraId="465A89D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A65FA8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548101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489D108D" w14:textId="77777777" w:rsidR="00CB27FF" w:rsidRPr="008D7D88" w:rsidRDefault="00CB27FF" w:rsidP="00CB27FF">
      <w:pPr>
        <w:pStyle w:val="PL"/>
        <w:rPr>
          <w:snapToGrid w:val="0"/>
        </w:rPr>
      </w:pPr>
    </w:p>
    <w:p w14:paraId="4C90C9C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699A18AE" w14:textId="77777777" w:rsidR="00CB27FF" w:rsidRPr="008D7D88" w:rsidRDefault="00CB27FF" w:rsidP="00CB27FF">
      <w:pPr>
        <w:pStyle w:val="PL"/>
        <w:rPr>
          <w:snapToGrid w:val="0"/>
        </w:rPr>
      </w:pPr>
    </w:p>
    <w:p w14:paraId="57B1C44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9C45F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D8F397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9D4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5DE31A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6C704A0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AD4B6E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D7A678F" w14:textId="77777777" w:rsidR="00CB27FF" w:rsidRPr="008D7D88" w:rsidRDefault="00CB27FF" w:rsidP="00CB27FF">
      <w:pPr>
        <w:pStyle w:val="PL"/>
        <w:rPr>
          <w:snapToGrid w:val="0"/>
        </w:rPr>
      </w:pPr>
    </w:p>
    <w:p w14:paraId="1BE39B0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5BF8A0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01FF02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44C3946" w14:textId="77777777" w:rsidR="00CB27FF" w:rsidRPr="008D7D88" w:rsidRDefault="00CB27FF" w:rsidP="00CB27FF">
      <w:pPr>
        <w:pStyle w:val="PL"/>
        <w:rPr>
          <w:snapToGrid w:val="0"/>
        </w:rPr>
      </w:pPr>
    </w:p>
    <w:p w14:paraId="7B3DDBA3" w14:textId="77777777" w:rsidR="00CB27FF" w:rsidRPr="008D7D88" w:rsidRDefault="00CB27FF" w:rsidP="00CB27FF">
      <w:pPr>
        <w:pStyle w:val="PL"/>
        <w:rPr>
          <w:rFonts w:eastAsia="Malgun Gothic"/>
          <w:snapToGrid w:val="0"/>
        </w:rPr>
      </w:pPr>
    </w:p>
    <w:p w14:paraId="0F1FF8A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893AD15" w14:textId="77777777" w:rsidR="00CB27FF" w:rsidRPr="008D7D88" w:rsidRDefault="00CB27FF" w:rsidP="00CB27FF">
      <w:pPr>
        <w:pStyle w:val="PL"/>
        <w:rPr>
          <w:snapToGrid w:val="0"/>
        </w:rPr>
      </w:pPr>
    </w:p>
    <w:p w14:paraId="3463ED3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7890817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5AC2AEC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B8FE4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48FF19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D86B51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3DEF6E6" w14:textId="77777777" w:rsidR="00CB27FF" w:rsidRPr="008D7D88" w:rsidRDefault="00CB27FF" w:rsidP="00CB27FF">
      <w:pPr>
        <w:pStyle w:val="PL"/>
        <w:rPr>
          <w:snapToGrid w:val="0"/>
        </w:rPr>
      </w:pPr>
    </w:p>
    <w:p w14:paraId="0BB295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5D22B3D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5A89C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764CAD3" w14:textId="77777777" w:rsidR="00CB27FF" w:rsidRDefault="00CB27FF" w:rsidP="00CB27FF">
      <w:pPr>
        <w:pStyle w:val="PL"/>
        <w:rPr>
          <w:snapToGrid w:val="0"/>
        </w:rPr>
      </w:pPr>
    </w:p>
    <w:p w14:paraId="40C5BC38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7CD299B1" w14:textId="77777777" w:rsidR="00CB27FF" w:rsidRPr="008D7D88" w:rsidRDefault="00CB27FF" w:rsidP="00CB27FF">
      <w:pPr>
        <w:pStyle w:val="PL"/>
        <w:rPr>
          <w:snapToGrid w:val="0"/>
        </w:rPr>
      </w:pPr>
    </w:p>
    <w:p w14:paraId="365F03F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76285E3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5B3605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849757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AED05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377BEE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86D1A5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C97C428" w14:textId="77777777" w:rsidR="00CB27FF" w:rsidRPr="008D7D88" w:rsidRDefault="00CB27FF" w:rsidP="00CB27FF">
      <w:pPr>
        <w:pStyle w:val="PL"/>
        <w:rPr>
          <w:snapToGrid w:val="0"/>
        </w:rPr>
      </w:pPr>
    </w:p>
    <w:p w14:paraId="654D22D9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5B3EC37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1DD5D8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45A182C" w14:textId="77777777" w:rsidR="00CB27FF" w:rsidRPr="008D7D88" w:rsidRDefault="00CB27FF" w:rsidP="00CB27FF">
      <w:pPr>
        <w:pStyle w:val="PL"/>
        <w:rPr>
          <w:snapToGrid w:val="0"/>
        </w:rPr>
      </w:pPr>
    </w:p>
    <w:p w14:paraId="3F5E5429" w14:textId="77777777" w:rsidR="00CB27FF" w:rsidRPr="008D7D88" w:rsidRDefault="00CB27FF" w:rsidP="00CB27FF">
      <w:pPr>
        <w:pStyle w:val="PL"/>
        <w:rPr>
          <w:snapToGrid w:val="0"/>
        </w:rPr>
      </w:pPr>
    </w:p>
    <w:p w14:paraId="20CF6C4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5078DEC4" w14:textId="77777777" w:rsidR="00CB27FF" w:rsidRPr="008D7D88" w:rsidRDefault="00CB27FF" w:rsidP="00CB27FF">
      <w:pPr>
        <w:pStyle w:val="PL"/>
        <w:rPr>
          <w:snapToGrid w:val="0"/>
        </w:rPr>
      </w:pPr>
    </w:p>
    <w:p w14:paraId="4806E74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BE3AC7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785B4B7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6BA51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9AA5E6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F505A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DE6253E" w14:textId="77777777" w:rsidR="00CB27FF" w:rsidRPr="008D7D88" w:rsidRDefault="00CB27FF" w:rsidP="00CB27FF">
      <w:pPr>
        <w:pStyle w:val="PL"/>
        <w:rPr>
          <w:snapToGrid w:val="0"/>
        </w:rPr>
      </w:pPr>
    </w:p>
    <w:p w14:paraId="712F8BF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481A92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E77C7A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43284F2" w14:textId="77777777" w:rsidR="00CB27FF" w:rsidRPr="008D7D88" w:rsidRDefault="00CB27FF" w:rsidP="00CB27FF">
      <w:pPr>
        <w:pStyle w:val="PL"/>
        <w:rPr>
          <w:snapToGrid w:val="0"/>
        </w:rPr>
      </w:pPr>
    </w:p>
    <w:p w14:paraId="7122EB63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63AD2D00" w14:textId="77777777" w:rsidR="00CB27FF" w:rsidRPr="008D7D88" w:rsidRDefault="00CB27FF" w:rsidP="00CB27FF">
      <w:pPr>
        <w:pStyle w:val="PL"/>
        <w:rPr>
          <w:snapToGrid w:val="0"/>
        </w:rPr>
      </w:pPr>
    </w:p>
    <w:p w14:paraId="05A4328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733B4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5988B1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1DF0FD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B2F3C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F3DDE6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38AAE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59FE5A" w14:textId="77777777" w:rsidR="00CB27FF" w:rsidRPr="008D7D88" w:rsidRDefault="00CB27FF" w:rsidP="00CB27FF">
      <w:pPr>
        <w:pStyle w:val="PL"/>
        <w:rPr>
          <w:snapToGrid w:val="0"/>
        </w:rPr>
      </w:pPr>
    </w:p>
    <w:p w14:paraId="597F8E72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D889DC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18D5FF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CD66C28" w14:textId="77777777" w:rsidR="00CB27FF" w:rsidRPr="008D7D88" w:rsidRDefault="00CB27FF" w:rsidP="00CB27FF">
      <w:pPr>
        <w:pStyle w:val="PL"/>
        <w:rPr>
          <w:snapToGrid w:val="0"/>
        </w:rPr>
      </w:pPr>
    </w:p>
    <w:p w14:paraId="5900102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7279596C" w14:textId="77777777" w:rsidR="00CB27FF" w:rsidRPr="008D7D88" w:rsidRDefault="00CB27FF" w:rsidP="00CB27FF">
      <w:pPr>
        <w:pStyle w:val="PL"/>
        <w:rPr>
          <w:snapToGrid w:val="0"/>
        </w:rPr>
      </w:pPr>
    </w:p>
    <w:p w14:paraId="3468849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28B34E2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1CAEC78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DE5C15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7F7D1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EEE44E1" w14:textId="77777777" w:rsidR="00CB27FF" w:rsidRPr="008D7D88" w:rsidRDefault="00CB27FF" w:rsidP="00CB27FF">
      <w:pPr>
        <w:pStyle w:val="PL"/>
        <w:rPr>
          <w:snapToGrid w:val="0"/>
        </w:rPr>
      </w:pPr>
    </w:p>
    <w:p w14:paraId="05D532B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5F06B10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C235A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B904465" w14:textId="77777777" w:rsidR="00CB27FF" w:rsidRPr="008D7D88" w:rsidRDefault="00CB27FF" w:rsidP="00CB27FF">
      <w:pPr>
        <w:pStyle w:val="PL"/>
        <w:rPr>
          <w:snapToGrid w:val="0"/>
        </w:rPr>
      </w:pPr>
    </w:p>
    <w:p w14:paraId="089CA78B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7CD43298" w14:textId="77777777" w:rsidR="00CB27FF" w:rsidRPr="008D7D88" w:rsidRDefault="00CB27FF" w:rsidP="00CB27FF">
      <w:pPr>
        <w:pStyle w:val="PL"/>
        <w:rPr>
          <w:snapToGrid w:val="0"/>
        </w:rPr>
      </w:pPr>
    </w:p>
    <w:p w14:paraId="73A5ECC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3F79560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2CE5116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AD92FE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90F6D1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FD8B970" w14:textId="77777777" w:rsidR="00CB27FF" w:rsidRPr="008D7D88" w:rsidRDefault="00CB27FF" w:rsidP="00CB27FF">
      <w:pPr>
        <w:pStyle w:val="PL"/>
        <w:rPr>
          <w:snapToGrid w:val="0"/>
        </w:rPr>
      </w:pPr>
    </w:p>
    <w:p w14:paraId="484ECC5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1202DAF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297CF2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4F33B06" w14:textId="77777777" w:rsidR="00CB27FF" w:rsidRPr="008D7D88" w:rsidRDefault="00CB27FF" w:rsidP="00CB27FF">
      <w:pPr>
        <w:pStyle w:val="PL"/>
        <w:rPr>
          <w:snapToGrid w:val="0"/>
        </w:rPr>
      </w:pPr>
    </w:p>
    <w:p w14:paraId="622C3AE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5DDAFED" w14:textId="77777777" w:rsidR="00CB27FF" w:rsidRDefault="00CB27FF" w:rsidP="00CB27FF">
      <w:pPr>
        <w:pStyle w:val="PL"/>
        <w:spacing w:line="0" w:lineRule="atLeast"/>
        <w:rPr>
          <w:snapToGrid w:val="0"/>
        </w:rPr>
      </w:pPr>
    </w:p>
    <w:p w14:paraId="34B2ED6B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F4ADEF0" w14:textId="77777777" w:rsidR="00CB27FF" w:rsidRDefault="00CB27FF" w:rsidP="00CB27FF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06577874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</w:t>
      </w:r>
      <w:r>
        <w:rPr>
          <w:rFonts w:eastAsia="宋体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4B4B6C1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no-IDC,</w:t>
      </w:r>
    </w:p>
    <w:p w14:paraId="03D4084C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EFA96" w14:textId="77777777" w:rsidR="00CB27FF" w:rsidRPr="0018441C" w:rsidRDefault="00CB27FF" w:rsidP="00CB27FF">
      <w:pPr>
        <w:pStyle w:val="PL"/>
      </w:pPr>
      <w:r>
        <w:rPr>
          <w:snapToGrid w:val="0"/>
        </w:rPr>
        <w:t>}</w:t>
      </w:r>
    </w:p>
    <w:p w14:paraId="08F0486D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51741DC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68465A9A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E0EC34C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4767366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5D9E76D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2342E2A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-ExtIEs} } OPTIONAL,</w:t>
      </w:r>
    </w:p>
    <w:p w14:paraId="57FD65B3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2F335FBE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60ECBC16" w14:textId="77777777" w:rsidR="00CB27FF" w:rsidRPr="00EA4459" w:rsidRDefault="00CB27FF" w:rsidP="00CB27FF">
      <w:pPr>
        <w:pStyle w:val="PL"/>
        <w:rPr>
          <w:snapToGrid w:val="0"/>
        </w:rPr>
      </w:pPr>
    </w:p>
    <w:p w14:paraId="74F87D7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 E1AP-PROTOCOL-EXTENSION ::= {</w:t>
      </w:r>
    </w:p>
    <w:p w14:paraId="7BF15600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747D4B3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5BC4C23" w14:textId="77777777" w:rsidR="00CB27FF" w:rsidRPr="00EA4459" w:rsidRDefault="00CB27FF" w:rsidP="00CB27FF">
      <w:pPr>
        <w:pStyle w:val="PL"/>
        <w:rPr>
          <w:snapToGrid w:val="0"/>
        </w:rPr>
      </w:pPr>
    </w:p>
    <w:p w14:paraId="23C1A0A0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  <w:lang w:eastAsia="zh-CN"/>
        </w:rPr>
        <w:t xml:space="preserve">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63BDFA8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52001F7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69C35C6F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snapToGrid w:val="0"/>
        </w:rPr>
        <w:t>-ExtIEs} }</w:t>
      </w:r>
    </w:p>
    <w:p w14:paraId="06BE107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448ADF5A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</w:p>
    <w:p w14:paraId="1EA76108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</w:rPr>
        <w:t>-</w:t>
      </w:r>
      <w:proofErr w:type="spellStart"/>
      <w:r w:rsidRPr="00EA4459">
        <w:rPr>
          <w:noProof w:val="0"/>
          <w:snapToGrid w:val="0"/>
        </w:rPr>
        <w:t>ExtIEs</w:t>
      </w:r>
      <w:proofErr w:type="spellEnd"/>
      <w:r w:rsidRPr="00EA4459">
        <w:rPr>
          <w:noProof w:val="0"/>
          <w:snapToGrid w:val="0"/>
        </w:rPr>
        <w:t xml:space="preserve">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164221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020C5B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2F1F578E" w14:textId="77777777" w:rsidR="00CB27FF" w:rsidRPr="00EA4459" w:rsidRDefault="00CB27FF" w:rsidP="00CB27FF">
      <w:pPr>
        <w:pStyle w:val="PL"/>
        <w:rPr>
          <w:noProof w:val="0"/>
          <w:snapToGrid w:val="0"/>
        </w:rPr>
      </w:pPr>
    </w:p>
    <w:p w14:paraId="606EA772" w14:textId="77777777" w:rsidR="00CB27FF" w:rsidRDefault="00CB27FF" w:rsidP="00CB27FF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101AAE7D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6AA49E5D" w14:textId="77777777" w:rsidR="00CB27F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85C5563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CB27FF" w:rsidRPr="002D66F5" w:rsidSect="00CB27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D14A2" w14:textId="77777777" w:rsidR="003F64A6" w:rsidRDefault="003F64A6">
      <w:r>
        <w:separator/>
      </w:r>
    </w:p>
  </w:endnote>
  <w:endnote w:type="continuationSeparator" w:id="0">
    <w:p w14:paraId="5D68FA9A" w14:textId="77777777" w:rsidR="003F64A6" w:rsidRDefault="003F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1B6B5" w14:textId="77777777" w:rsidR="003F64A6" w:rsidRDefault="003F64A6">
      <w:r>
        <w:separator/>
      </w:r>
    </w:p>
  </w:footnote>
  <w:footnote w:type="continuationSeparator" w:id="0">
    <w:p w14:paraId="5439B079" w14:textId="77777777" w:rsidR="003F64A6" w:rsidRDefault="003F6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0AF4" w:rsidRDefault="000F0A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36"/>
  </w:num>
  <w:num w:numId="5">
    <w:abstractNumId w:val="11"/>
  </w:num>
  <w:num w:numId="6">
    <w:abstractNumId w:val="28"/>
  </w:num>
  <w:num w:numId="7">
    <w:abstractNumId w:val="22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8"/>
  </w:num>
  <w:num w:numId="15">
    <w:abstractNumId w:val="25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3"/>
  </w:num>
  <w:num w:numId="27">
    <w:abstractNumId w:val="24"/>
  </w:num>
  <w:num w:numId="28">
    <w:abstractNumId w:val="18"/>
  </w:num>
  <w:num w:numId="29">
    <w:abstractNumId w:val="26"/>
  </w:num>
  <w:num w:numId="30">
    <w:abstractNumId w:val="30"/>
  </w:num>
  <w:num w:numId="31">
    <w:abstractNumId w:val="19"/>
  </w:num>
  <w:num w:numId="32">
    <w:abstractNumId w:val="29"/>
  </w:num>
  <w:num w:numId="33">
    <w:abstractNumId w:val="32"/>
  </w:num>
  <w:num w:numId="34">
    <w:abstractNumId w:val="13"/>
  </w:num>
  <w:num w:numId="35">
    <w:abstractNumId w:val="31"/>
  </w:num>
  <w:num w:numId="36">
    <w:abstractNumId w:val="20"/>
  </w:num>
  <w:num w:numId="37">
    <w:abstractNumId w:val="14"/>
  </w:num>
  <w:num w:numId="38">
    <w:abstractNumId w:val="12"/>
  </w:num>
  <w:num w:numId="39">
    <w:abstractNumId w:val="16"/>
  </w:num>
  <w:num w:numId="40">
    <w:abstractNumId w:val="3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 r1">
    <w15:presenceInfo w15:providerId="None" w15:userId="Ericson User r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38"/>
    <w:rsid w:val="00022E4A"/>
    <w:rsid w:val="00036260"/>
    <w:rsid w:val="00061508"/>
    <w:rsid w:val="00066D25"/>
    <w:rsid w:val="00075280"/>
    <w:rsid w:val="0008040F"/>
    <w:rsid w:val="00081A92"/>
    <w:rsid w:val="0009443F"/>
    <w:rsid w:val="000A14C8"/>
    <w:rsid w:val="000A4DA4"/>
    <w:rsid w:val="000A6342"/>
    <w:rsid w:val="000A6394"/>
    <w:rsid w:val="000B7FED"/>
    <w:rsid w:val="000C038A"/>
    <w:rsid w:val="000C4613"/>
    <w:rsid w:val="000C6598"/>
    <w:rsid w:val="000D44B3"/>
    <w:rsid w:val="000D7C51"/>
    <w:rsid w:val="000E05AA"/>
    <w:rsid w:val="000F0AF4"/>
    <w:rsid w:val="000F27EC"/>
    <w:rsid w:val="000F7A28"/>
    <w:rsid w:val="00106D3B"/>
    <w:rsid w:val="00144210"/>
    <w:rsid w:val="00145D43"/>
    <w:rsid w:val="00150374"/>
    <w:rsid w:val="00152F83"/>
    <w:rsid w:val="00192C46"/>
    <w:rsid w:val="001A08B3"/>
    <w:rsid w:val="001A3D77"/>
    <w:rsid w:val="001A7B60"/>
    <w:rsid w:val="001B52F0"/>
    <w:rsid w:val="001B7A65"/>
    <w:rsid w:val="001C72C6"/>
    <w:rsid w:val="001D49A0"/>
    <w:rsid w:val="001D5AC0"/>
    <w:rsid w:val="001E41F3"/>
    <w:rsid w:val="001E59E8"/>
    <w:rsid w:val="00211892"/>
    <w:rsid w:val="00236740"/>
    <w:rsid w:val="00240BDA"/>
    <w:rsid w:val="00257B20"/>
    <w:rsid w:val="0026004D"/>
    <w:rsid w:val="002640DD"/>
    <w:rsid w:val="00266000"/>
    <w:rsid w:val="00270122"/>
    <w:rsid w:val="002710AE"/>
    <w:rsid w:val="00275D12"/>
    <w:rsid w:val="00277968"/>
    <w:rsid w:val="00284FEB"/>
    <w:rsid w:val="002860C4"/>
    <w:rsid w:val="002B5741"/>
    <w:rsid w:val="002D66F5"/>
    <w:rsid w:val="002E472E"/>
    <w:rsid w:val="00300A05"/>
    <w:rsid w:val="00305409"/>
    <w:rsid w:val="00321DA4"/>
    <w:rsid w:val="00334FFA"/>
    <w:rsid w:val="00356986"/>
    <w:rsid w:val="003609EF"/>
    <w:rsid w:val="0036231A"/>
    <w:rsid w:val="00365FC6"/>
    <w:rsid w:val="00374DD4"/>
    <w:rsid w:val="00384FDE"/>
    <w:rsid w:val="003A4D12"/>
    <w:rsid w:val="003B5D60"/>
    <w:rsid w:val="003D646E"/>
    <w:rsid w:val="003E1A36"/>
    <w:rsid w:val="003F64A6"/>
    <w:rsid w:val="00404CEA"/>
    <w:rsid w:val="00405A11"/>
    <w:rsid w:val="00407BA5"/>
    <w:rsid w:val="00407FC5"/>
    <w:rsid w:val="00410371"/>
    <w:rsid w:val="004242F1"/>
    <w:rsid w:val="0045040A"/>
    <w:rsid w:val="0048772D"/>
    <w:rsid w:val="004903D5"/>
    <w:rsid w:val="004939F3"/>
    <w:rsid w:val="004B75B7"/>
    <w:rsid w:val="004C12EA"/>
    <w:rsid w:val="0050194B"/>
    <w:rsid w:val="00503188"/>
    <w:rsid w:val="00515264"/>
    <w:rsid w:val="0051580D"/>
    <w:rsid w:val="00527947"/>
    <w:rsid w:val="00545A5E"/>
    <w:rsid w:val="00547111"/>
    <w:rsid w:val="00571142"/>
    <w:rsid w:val="00590563"/>
    <w:rsid w:val="00591FE9"/>
    <w:rsid w:val="00592D74"/>
    <w:rsid w:val="00595F3E"/>
    <w:rsid w:val="00597267"/>
    <w:rsid w:val="00597C8B"/>
    <w:rsid w:val="005A04D9"/>
    <w:rsid w:val="005E2C44"/>
    <w:rsid w:val="005F4457"/>
    <w:rsid w:val="005F58C5"/>
    <w:rsid w:val="006120FB"/>
    <w:rsid w:val="00621188"/>
    <w:rsid w:val="006215F7"/>
    <w:rsid w:val="006257ED"/>
    <w:rsid w:val="0065561D"/>
    <w:rsid w:val="00665C47"/>
    <w:rsid w:val="006723A6"/>
    <w:rsid w:val="00673C07"/>
    <w:rsid w:val="00695350"/>
    <w:rsid w:val="00695808"/>
    <w:rsid w:val="006A0B50"/>
    <w:rsid w:val="006A337E"/>
    <w:rsid w:val="006B0078"/>
    <w:rsid w:val="006B46FB"/>
    <w:rsid w:val="006B478C"/>
    <w:rsid w:val="006C1278"/>
    <w:rsid w:val="006D4003"/>
    <w:rsid w:val="006E21FB"/>
    <w:rsid w:val="00710E39"/>
    <w:rsid w:val="00751726"/>
    <w:rsid w:val="007669CB"/>
    <w:rsid w:val="00792342"/>
    <w:rsid w:val="007924DA"/>
    <w:rsid w:val="007927DE"/>
    <w:rsid w:val="007977A8"/>
    <w:rsid w:val="007A300B"/>
    <w:rsid w:val="007B512A"/>
    <w:rsid w:val="007C02DC"/>
    <w:rsid w:val="007C2097"/>
    <w:rsid w:val="007D6A07"/>
    <w:rsid w:val="007F1969"/>
    <w:rsid w:val="007F7259"/>
    <w:rsid w:val="008040A8"/>
    <w:rsid w:val="00806D35"/>
    <w:rsid w:val="00820D39"/>
    <w:rsid w:val="008270DE"/>
    <w:rsid w:val="008279FA"/>
    <w:rsid w:val="00832EEE"/>
    <w:rsid w:val="008626E7"/>
    <w:rsid w:val="00870EE7"/>
    <w:rsid w:val="008863B9"/>
    <w:rsid w:val="008A45A6"/>
    <w:rsid w:val="008B51A8"/>
    <w:rsid w:val="008C3A64"/>
    <w:rsid w:val="008F3789"/>
    <w:rsid w:val="008F686C"/>
    <w:rsid w:val="008F71CE"/>
    <w:rsid w:val="00905970"/>
    <w:rsid w:val="00906C12"/>
    <w:rsid w:val="009148DE"/>
    <w:rsid w:val="00915232"/>
    <w:rsid w:val="00916620"/>
    <w:rsid w:val="00941E30"/>
    <w:rsid w:val="00976650"/>
    <w:rsid w:val="009777D9"/>
    <w:rsid w:val="00977C81"/>
    <w:rsid w:val="009903FF"/>
    <w:rsid w:val="00991B88"/>
    <w:rsid w:val="009A0E98"/>
    <w:rsid w:val="009A5753"/>
    <w:rsid w:val="009A579D"/>
    <w:rsid w:val="009C5C48"/>
    <w:rsid w:val="009E3297"/>
    <w:rsid w:val="009F734F"/>
    <w:rsid w:val="00A246B6"/>
    <w:rsid w:val="00A41FA0"/>
    <w:rsid w:val="00A47E70"/>
    <w:rsid w:val="00A50CF0"/>
    <w:rsid w:val="00A61145"/>
    <w:rsid w:val="00A6790C"/>
    <w:rsid w:val="00A73457"/>
    <w:rsid w:val="00A7671C"/>
    <w:rsid w:val="00A92CA9"/>
    <w:rsid w:val="00A9752C"/>
    <w:rsid w:val="00AA2CBC"/>
    <w:rsid w:val="00AC5820"/>
    <w:rsid w:val="00AD1CD8"/>
    <w:rsid w:val="00AE002B"/>
    <w:rsid w:val="00AE3926"/>
    <w:rsid w:val="00AF55DB"/>
    <w:rsid w:val="00B15079"/>
    <w:rsid w:val="00B258BB"/>
    <w:rsid w:val="00B46EFB"/>
    <w:rsid w:val="00B567D6"/>
    <w:rsid w:val="00B67B97"/>
    <w:rsid w:val="00B82F53"/>
    <w:rsid w:val="00B968C8"/>
    <w:rsid w:val="00BA1E9F"/>
    <w:rsid w:val="00BA3EC5"/>
    <w:rsid w:val="00BA51D9"/>
    <w:rsid w:val="00BA6C0E"/>
    <w:rsid w:val="00BB5DFC"/>
    <w:rsid w:val="00BD279D"/>
    <w:rsid w:val="00BD57B4"/>
    <w:rsid w:val="00BD6BB8"/>
    <w:rsid w:val="00C165E7"/>
    <w:rsid w:val="00C244C5"/>
    <w:rsid w:val="00C473AB"/>
    <w:rsid w:val="00C66BA2"/>
    <w:rsid w:val="00C87394"/>
    <w:rsid w:val="00C95273"/>
    <w:rsid w:val="00C95985"/>
    <w:rsid w:val="00CB27FF"/>
    <w:rsid w:val="00CC0A7D"/>
    <w:rsid w:val="00CC5026"/>
    <w:rsid w:val="00CC68D0"/>
    <w:rsid w:val="00D00E2B"/>
    <w:rsid w:val="00D03F9A"/>
    <w:rsid w:val="00D06D51"/>
    <w:rsid w:val="00D24991"/>
    <w:rsid w:val="00D50255"/>
    <w:rsid w:val="00D5221B"/>
    <w:rsid w:val="00D62427"/>
    <w:rsid w:val="00D66520"/>
    <w:rsid w:val="00D912DB"/>
    <w:rsid w:val="00DA7387"/>
    <w:rsid w:val="00DD7E54"/>
    <w:rsid w:val="00DE34CF"/>
    <w:rsid w:val="00DF1282"/>
    <w:rsid w:val="00DF14E3"/>
    <w:rsid w:val="00DF3F27"/>
    <w:rsid w:val="00DF56CF"/>
    <w:rsid w:val="00E13F3D"/>
    <w:rsid w:val="00E15747"/>
    <w:rsid w:val="00E34898"/>
    <w:rsid w:val="00E47651"/>
    <w:rsid w:val="00E54104"/>
    <w:rsid w:val="00E864AF"/>
    <w:rsid w:val="00EB09B7"/>
    <w:rsid w:val="00EC22AF"/>
    <w:rsid w:val="00EC4776"/>
    <w:rsid w:val="00EE7D7C"/>
    <w:rsid w:val="00EE7FE8"/>
    <w:rsid w:val="00EF383E"/>
    <w:rsid w:val="00F0193C"/>
    <w:rsid w:val="00F06A35"/>
    <w:rsid w:val="00F14DB1"/>
    <w:rsid w:val="00F204F4"/>
    <w:rsid w:val="00F25D98"/>
    <w:rsid w:val="00F26F06"/>
    <w:rsid w:val="00F300FB"/>
    <w:rsid w:val="00F34A2D"/>
    <w:rsid w:val="00F47310"/>
    <w:rsid w:val="00F579D4"/>
    <w:rsid w:val="00F65EC0"/>
    <w:rsid w:val="00F705B4"/>
    <w:rsid w:val="00F963D7"/>
    <w:rsid w:val="00FA616C"/>
    <w:rsid w:val="00FB6386"/>
    <w:rsid w:val="00FD2E30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468BE16-7DE5-4A64-B7DB-4F45304E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CB27F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CB27FF"/>
    <w:pPr>
      <w:numPr>
        <w:numId w:val="3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CB27F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CB27FF"/>
    <w:pPr>
      <w:widowControl w:val="0"/>
      <w:numPr>
        <w:numId w:val="3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CB27FF"/>
    <w:pPr>
      <w:numPr>
        <w:numId w:val="34"/>
      </w:numPr>
    </w:pPr>
    <w:rPr>
      <w:rFonts w:eastAsia="宋体"/>
    </w:rPr>
  </w:style>
  <w:style w:type="paragraph" w:customStyle="1" w:styleId="a1">
    <w:name w:val="插图题注"/>
    <w:basedOn w:val="Normal"/>
    <w:rsid w:val="00CB27FF"/>
    <w:rPr>
      <w:rFonts w:eastAsia="宋体"/>
    </w:rPr>
  </w:style>
  <w:style w:type="paragraph" w:customStyle="1" w:styleId="a2">
    <w:name w:val="表格题注"/>
    <w:basedOn w:val="Normal"/>
    <w:rsid w:val="00CB27FF"/>
    <w:rPr>
      <w:rFonts w:eastAsia="宋体"/>
    </w:rPr>
  </w:style>
  <w:style w:type="character" w:customStyle="1" w:styleId="15">
    <w:name w:val="15"/>
    <w:qFormat/>
    <w:rsid w:val="00CB27FF"/>
    <w:rPr>
      <w:rFonts w:ascii="CG Times (WN)" w:hAnsi="CG Times (WN)" w:hint="default"/>
      <w:i/>
      <w:iCs/>
    </w:rPr>
  </w:style>
  <w:style w:type="paragraph" w:customStyle="1" w:styleId="Normal2">
    <w:name w:val="Normal2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CB27FF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CB27FF"/>
    <w:rPr>
      <w:rFonts w:eastAsia="Times New Roman"/>
      <w:i/>
      <w:sz w:val="18"/>
    </w:rPr>
  </w:style>
  <w:style w:type="character" w:customStyle="1" w:styleId="14">
    <w:name w:val="列出段落 字符1"/>
    <w:uiPriority w:val="34"/>
    <w:locked/>
    <w:rsid w:val="00CB27F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D542C-AC9A-4B3E-9DDA-4C021CAD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3913</Words>
  <Characters>22308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2022-10-18T09:44:00Z</dcterms:created>
  <dcterms:modified xsi:type="dcterms:W3CDTF">2022-10-18T09:44:00Z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(3)P+vi/g5JiqBv3gUb6/qGXtXD992H8lEZd5+kOHd4CwDwXVisR+Jx7dY2p+epJtHPP9b2SY6w
hJVIxabqZcwj0X4KvaINdIRHxzbz+01U+qa2WACFiAyaIpZ5eg5tTNRpAwaFrXsK+f2ObaMP
QyYuLcqWHNEr0rlvlXJ18xyJEaMbc2IkyugCLMVxTvk83SUuWP6OGQR/W/zJ/nD+lh3D++em
xxrHv+/g8mKe2pF8dM</vt:lpwstr>
  </property>
  <property fmtid="{D5CDD505-2E9C-101B-9397-08002B2CF9AE}" pid="22" name="_2015_ms_pID_7253431">
    <vt:lpwstr>VZXWEt3niRw4fx6fBYBqtNplWRMRcI8xi+K7x7bwrsczysErTMMme1
dvI2/Bp7rjZd7G29TAxCXoEkHntafyGMfP6zrCrVFB6+rC61wfAfiRXiBgaRIrfdo3J1n4T6
8uylzBTYgF4jzx8b3f06GN9ZqDyB0gMIQXAxnLq7EPO63HoXprm1aZrc6uhvwrhlP0lNDBw9
t22WjsnUP17Ld0gQfoWg3+E5r/k2IrsX2IZL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1665365744</vt:lpwstr>
  </property>
</Properties>
</file>